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BA8DE" w14:textId="7DDCB014" w:rsidR="009347AA" w:rsidRPr="00526386" w:rsidRDefault="006F6B8D" w:rsidP="00DB7866">
      <w:pPr>
        <w:tabs>
          <w:tab w:val="center" w:pos="4536"/>
          <w:tab w:val="right" w:pos="9923"/>
        </w:tabs>
        <w:spacing w:after="120" w:line="240" w:lineRule="auto"/>
        <w:jc w:val="both"/>
      </w:pPr>
      <w:r w:rsidRPr="00526386">
        <w:rPr>
          <w:rFonts w:eastAsia="Malgun Gothic"/>
          <w:b/>
          <w:bCs/>
          <w:sz w:val="28"/>
        </w:rPr>
        <w:t xml:space="preserve">3GPP TSG RAN </w:t>
      </w:r>
      <w:r w:rsidR="00CE5CE0">
        <w:rPr>
          <w:rFonts w:eastAsia="Malgun Gothic"/>
          <w:b/>
          <w:bCs/>
          <w:sz w:val="28"/>
        </w:rPr>
        <w:t xml:space="preserve">WG5 </w:t>
      </w:r>
      <w:r w:rsidR="009C0FF1" w:rsidRPr="00526386">
        <w:rPr>
          <w:rFonts w:eastAsia="Malgun Gothic"/>
          <w:b/>
          <w:bCs/>
          <w:sz w:val="28"/>
        </w:rPr>
        <w:t xml:space="preserve">Meeting </w:t>
      </w:r>
      <w:r w:rsidR="00981CFD" w:rsidRPr="00526386">
        <w:rPr>
          <w:rFonts w:eastAsia="Malgun Gothic"/>
          <w:b/>
          <w:bCs/>
          <w:sz w:val="28"/>
        </w:rPr>
        <w:t>#</w:t>
      </w:r>
      <w:r w:rsidR="00DB7866" w:rsidRPr="00526386">
        <w:rPr>
          <w:rFonts w:eastAsia="Malgun Gothic"/>
          <w:b/>
          <w:bCs/>
          <w:sz w:val="28"/>
        </w:rPr>
        <w:t>9</w:t>
      </w:r>
      <w:r w:rsidR="00EC178D">
        <w:rPr>
          <w:rFonts w:eastAsia="Malgun Gothic"/>
          <w:b/>
          <w:bCs/>
          <w:sz w:val="28"/>
        </w:rPr>
        <w:t>7</w:t>
      </w:r>
      <w:r w:rsidR="00DB7866" w:rsidRPr="00526386">
        <w:rPr>
          <w:rFonts w:eastAsia="Malgun Gothic"/>
          <w:b/>
          <w:bCs/>
          <w:sz w:val="28"/>
        </w:rPr>
        <w:t>-</w:t>
      </w:r>
      <w:r w:rsidR="00E52793" w:rsidRPr="00526386">
        <w:rPr>
          <w:rFonts w:eastAsia="Malgun Gothic"/>
          <w:b/>
          <w:bCs/>
          <w:sz w:val="28"/>
        </w:rPr>
        <w:t>e</w:t>
      </w:r>
      <w:r w:rsidR="00954A41" w:rsidRPr="00526386">
        <w:rPr>
          <w:rFonts w:eastAsia="Malgun Gothic"/>
          <w:b/>
          <w:bCs/>
          <w:sz w:val="28"/>
        </w:rPr>
        <w:t xml:space="preserve"> </w:t>
      </w:r>
      <w:r w:rsidR="00954A41" w:rsidRPr="00526386">
        <w:rPr>
          <w:rFonts w:eastAsia="Malgun Gothic"/>
          <w:b/>
          <w:bCs/>
          <w:sz w:val="28"/>
        </w:rPr>
        <w:tab/>
      </w:r>
      <w:r w:rsidR="000758F6" w:rsidRPr="000758F6">
        <w:rPr>
          <w:rFonts w:eastAsia="Malgun Gothic"/>
          <w:b/>
          <w:bCs/>
          <w:sz w:val="28"/>
        </w:rPr>
        <w:t>R5-227229</w:t>
      </w:r>
      <w:ins w:id="0" w:author="Author">
        <w:r w:rsidR="009A3AAD">
          <w:rPr>
            <w:rFonts w:eastAsia="Malgun Gothic"/>
            <w:b/>
            <w:bCs/>
            <w:sz w:val="28"/>
          </w:rPr>
          <w:t>r1</w:t>
        </w:r>
      </w:ins>
    </w:p>
    <w:p w14:paraId="08E0D44F" w14:textId="2CFDE252" w:rsidR="00DB7866" w:rsidRPr="00526386" w:rsidRDefault="00EC178D" w:rsidP="00DB7866">
      <w:pPr>
        <w:pBdr>
          <w:bottom w:val="single" w:sz="12"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 xml:space="preserve">Toulouse, France, </w:t>
      </w:r>
      <w:r w:rsidR="009C3089">
        <w:rPr>
          <w:rFonts w:eastAsia="Malgun Gothic"/>
          <w:b/>
          <w:bCs/>
          <w:sz w:val="28"/>
          <w:lang w:eastAsia="ko-KR"/>
        </w:rPr>
        <w:t>1</w:t>
      </w:r>
      <w:r>
        <w:rPr>
          <w:rFonts w:eastAsia="Malgun Gothic"/>
          <w:b/>
          <w:bCs/>
          <w:sz w:val="28"/>
          <w:lang w:eastAsia="ko-KR"/>
        </w:rPr>
        <w:t>4</w:t>
      </w:r>
      <w:r w:rsidR="00DB7866" w:rsidRPr="00526386">
        <w:rPr>
          <w:rFonts w:eastAsia="Malgun Gothic"/>
          <w:b/>
          <w:bCs/>
          <w:sz w:val="28"/>
          <w:vertAlign w:val="superscript"/>
          <w:lang w:eastAsia="ko-KR"/>
        </w:rPr>
        <w:t>th</w:t>
      </w:r>
      <w:r w:rsidR="00DB7866" w:rsidRPr="00526386">
        <w:rPr>
          <w:rFonts w:eastAsia="Malgun Gothic"/>
          <w:b/>
          <w:bCs/>
          <w:sz w:val="28"/>
          <w:lang w:eastAsia="ko-KR"/>
        </w:rPr>
        <w:t xml:space="preserve"> – </w:t>
      </w:r>
      <w:r>
        <w:rPr>
          <w:rFonts w:eastAsia="Malgun Gothic"/>
          <w:b/>
          <w:bCs/>
          <w:sz w:val="28"/>
          <w:lang w:eastAsia="ko-KR"/>
        </w:rPr>
        <w:t>18</w:t>
      </w:r>
      <w:r w:rsidR="00DB7866" w:rsidRPr="00526386">
        <w:rPr>
          <w:rFonts w:eastAsia="Malgun Gothic"/>
          <w:b/>
          <w:bCs/>
          <w:sz w:val="28"/>
          <w:vertAlign w:val="superscript"/>
          <w:lang w:eastAsia="ko-KR"/>
        </w:rPr>
        <w:t>th</w:t>
      </w:r>
      <w:r w:rsidR="00DB7866" w:rsidRPr="00526386">
        <w:rPr>
          <w:rFonts w:eastAsia="Malgun Gothic"/>
          <w:b/>
          <w:bCs/>
          <w:sz w:val="28"/>
          <w:lang w:eastAsia="ko-KR"/>
        </w:rPr>
        <w:t xml:space="preserve"> </w:t>
      </w:r>
      <w:r>
        <w:rPr>
          <w:rFonts w:eastAsia="Malgun Gothic"/>
          <w:b/>
          <w:bCs/>
          <w:sz w:val="28"/>
          <w:lang w:eastAsia="ko-KR"/>
        </w:rPr>
        <w:t>November</w:t>
      </w:r>
      <w:r w:rsidR="00DB7866" w:rsidRPr="00526386">
        <w:rPr>
          <w:rFonts w:eastAsia="Malgun Gothic"/>
          <w:b/>
          <w:bCs/>
          <w:sz w:val="28"/>
          <w:lang w:eastAsia="ko-KR"/>
        </w:rPr>
        <w:t xml:space="preserve"> 202</w:t>
      </w:r>
      <w:r w:rsidR="00CE5CE0">
        <w:rPr>
          <w:rFonts w:eastAsia="Malgun Gothic"/>
          <w:b/>
          <w:bCs/>
          <w:sz w:val="28"/>
          <w:lang w:eastAsia="ko-KR"/>
        </w:rPr>
        <w:t>2</w:t>
      </w:r>
    </w:p>
    <w:p w14:paraId="3D0349AA" w14:textId="77777777" w:rsidR="00B81FC7" w:rsidRPr="00526386" w:rsidRDefault="00B81FC7" w:rsidP="00B81FC7">
      <w:pPr>
        <w:rPr>
          <w:bCs/>
        </w:rPr>
      </w:pPr>
      <w:r w:rsidRPr="00526386">
        <w:rPr>
          <w:b/>
        </w:rPr>
        <w:t>Source:</w:t>
      </w:r>
      <w:r w:rsidRPr="00526386">
        <w:rPr>
          <w:b/>
        </w:rPr>
        <w:tab/>
      </w:r>
      <w:r w:rsidR="00CC6B35" w:rsidRPr="00526386">
        <w:rPr>
          <w:b/>
        </w:rPr>
        <w:tab/>
      </w:r>
      <w:r w:rsidR="0038590F" w:rsidRPr="00526386">
        <w:t>Rohde &amp; Schwarz</w:t>
      </w:r>
    </w:p>
    <w:p w14:paraId="422DE63C" w14:textId="6F09F0EF" w:rsidR="00B81FC7" w:rsidRPr="00526386" w:rsidRDefault="00B81FC7" w:rsidP="008159B1">
      <w:pPr>
        <w:ind w:left="2160" w:hanging="2160"/>
        <w:rPr>
          <w:b/>
        </w:rPr>
      </w:pPr>
      <w:r w:rsidRPr="00526386">
        <w:rPr>
          <w:b/>
        </w:rPr>
        <w:t>Title:</w:t>
      </w:r>
      <w:r w:rsidRPr="00526386">
        <w:rPr>
          <w:b/>
        </w:rPr>
        <w:tab/>
      </w:r>
      <w:r w:rsidR="00CE5CE0" w:rsidRPr="00CE5CE0">
        <w:t xml:space="preserve">Discussion on </w:t>
      </w:r>
      <w:proofErr w:type="spellStart"/>
      <w:r w:rsidR="00CE5CE0" w:rsidRPr="00CE5CE0">
        <w:t>QoQZ</w:t>
      </w:r>
      <w:proofErr w:type="spellEnd"/>
      <w:r w:rsidR="00CE5CE0" w:rsidRPr="00CE5CE0">
        <w:t xml:space="preserve"> and XPD MUs for 40cm</w:t>
      </w:r>
    </w:p>
    <w:p w14:paraId="75E65FB7" w14:textId="0F6B93CB" w:rsidR="00B81FC7" w:rsidRPr="00526386" w:rsidRDefault="00B81FC7" w:rsidP="009218F2">
      <w:pPr>
        <w:pStyle w:val="Caption"/>
        <w:rPr>
          <w:sz w:val="22"/>
          <w:szCs w:val="22"/>
          <w:lang w:eastAsia="ja-JP"/>
        </w:rPr>
      </w:pPr>
      <w:r w:rsidRPr="00C03056">
        <w:rPr>
          <w:rFonts w:eastAsia="SimSun" w:cs="Arial"/>
          <w:bCs w:val="0"/>
          <w:sz w:val="22"/>
          <w:szCs w:val="22"/>
          <w:lang w:eastAsia="zh-CN"/>
        </w:rPr>
        <w:t>Agenda Item:</w:t>
      </w:r>
      <w:r w:rsidRPr="00C03056">
        <w:rPr>
          <w:rFonts w:eastAsia="SimSun" w:cs="Arial"/>
          <w:bCs w:val="0"/>
          <w:sz w:val="22"/>
          <w:szCs w:val="22"/>
          <w:lang w:eastAsia="zh-CN"/>
        </w:rPr>
        <w:tab/>
      </w:r>
      <w:r w:rsidR="00CC6B35" w:rsidRPr="00C03056">
        <w:tab/>
      </w:r>
      <w:r w:rsidR="00102410" w:rsidRPr="00C03056">
        <w:rPr>
          <w:b w:val="0"/>
          <w:sz w:val="22"/>
          <w:szCs w:val="22"/>
        </w:rPr>
        <w:t>5</w:t>
      </w:r>
      <w:r w:rsidR="00D31E1B" w:rsidRPr="00C03056">
        <w:rPr>
          <w:b w:val="0"/>
          <w:sz w:val="22"/>
          <w:szCs w:val="22"/>
        </w:rPr>
        <w:t>.</w:t>
      </w:r>
      <w:r w:rsidR="00CE5CE0" w:rsidRPr="00C03056">
        <w:rPr>
          <w:b w:val="0"/>
          <w:sz w:val="22"/>
          <w:szCs w:val="22"/>
        </w:rPr>
        <w:t>4.17</w:t>
      </w:r>
    </w:p>
    <w:p w14:paraId="21F2DA1B" w14:textId="6016B338" w:rsidR="00B81FC7" w:rsidRPr="00526386" w:rsidRDefault="00B81FC7" w:rsidP="00B81FC7">
      <w:pPr>
        <w:rPr>
          <w:sz w:val="18"/>
          <w:szCs w:val="18"/>
        </w:rPr>
      </w:pPr>
      <w:r w:rsidRPr="00526386">
        <w:rPr>
          <w:b/>
        </w:rPr>
        <w:t>Document for:</w:t>
      </w:r>
      <w:r w:rsidRPr="00526386">
        <w:tab/>
      </w:r>
      <w:r w:rsidR="009C0FF1" w:rsidRPr="00526386">
        <w:t xml:space="preserve">Discussion and </w:t>
      </w:r>
      <w:r w:rsidR="005A175A" w:rsidRPr="00526386">
        <w:t>Endorsement</w:t>
      </w:r>
    </w:p>
    <w:p w14:paraId="7CA60390" w14:textId="28706A59" w:rsidR="00B81FC7" w:rsidRPr="00526386" w:rsidRDefault="00B81FC7" w:rsidP="00B81FC7">
      <w:pPr>
        <w:pStyle w:val="Heading1"/>
        <w:rPr>
          <w:rFonts w:cs="Arial"/>
          <w:lang w:val="en-US"/>
        </w:rPr>
      </w:pPr>
      <w:bookmarkStart w:id="1" w:name="_Ref71296739"/>
      <w:r w:rsidRPr="00526386">
        <w:rPr>
          <w:rFonts w:cs="Arial"/>
          <w:lang w:val="en-US"/>
        </w:rPr>
        <w:t>Introduction</w:t>
      </w:r>
      <w:bookmarkEnd w:id="1"/>
    </w:p>
    <w:p w14:paraId="54E85D0F" w14:textId="48F3A30F" w:rsidR="00A629EF" w:rsidRPr="00526386" w:rsidRDefault="00A629EF" w:rsidP="00972046">
      <w:pPr>
        <w:jc w:val="both"/>
      </w:pPr>
      <w:r w:rsidRPr="00526386">
        <w:rPr>
          <w:lang w:eastAsia="en-US"/>
        </w:rPr>
        <w:t xml:space="preserve">Following the </w:t>
      </w:r>
      <w:r w:rsidR="001452A7" w:rsidRPr="00526386">
        <w:rPr>
          <w:lang w:eastAsia="en-US"/>
        </w:rPr>
        <w:t xml:space="preserve">discussion </w:t>
      </w:r>
      <w:r w:rsidR="005A7B81">
        <w:rPr>
          <w:lang w:eastAsia="en-US"/>
        </w:rPr>
        <w:t>during last meeting</w:t>
      </w:r>
      <w:r w:rsidR="00EC178D">
        <w:rPr>
          <w:lang w:eastAsia="en-US"/>
        </w:rPr>
        <w:t>s</w:t>
      </w:r>
      <w:r w:rsidR="005A7B81">
        <w:rPr>
          <w:lang w:eastAsia="en-US"/>
        </w:rPr>
        <w:t xml:space="preserve"> </w:t>
      </w:r>
      <w:r w:rsidR="001452A7" w:rsidRPr="00526386">
        <w:rPr>
          <w:lang w:eastAsia="en-US"/>
        </w:rPr>
        <w:t>regarding</w:t>
      </w:r>
      <w:r w:rsidR="005A7B81">
        <w:rPr>
          <w:lang w:eastAsia="en-US"/>
        </w:rPr>
        <w:t xml:space="preserve"> 40cm </w:t>
      </w:r>
      <w:r w:rsidR="001452A7" w:rsidRPr="00526386">
        <w:rPr>
          <w:lang w:eastAsia="en-US"/>
        </w:rPr>
        <w:t>QZ size</w:t>
      </w:r>
      <w:r w:rsidR="005A7B81">
        <w:rPr>
          <w:lang w:eastAsia="en-US"/>
        </w:rPr>
        <w:t xml:space="preserve"> and the impact on MU, </w:t>
      </w:r>
      <w:r w:rsidR="00906B23" w:rsidRPr="00526386">
        <w:t>we present</w:t>
      </w:r>
      <w:r w:rsidR="001452A7" w:rsidRPr="00526386">
        <w:t xml:space="preserve"> </w:t>
      </w:r>
      <w:r w:rsidR="0092403C" w:rsidRPr="00526386">
        <w:t>here our</w:t>
      </w:r>
      <w:r w:rsidR="00EC178D">
        <w:t xml:space="preserve"> updated</w:t>
      </w:r>
      <w:r w:rsidR="0092403C" w:rsidRPr="00526386">
        <w:t xml:space="preserve"> </w:t>
      </w:r>
      <w:r w:rsidR="000A3768">
        <w:t xml:space="preserve">results </w:t>
      </w:r>
      <w:r w:rsidR="005A7B81">
        <w:t>and proposals</w:t>
      </w:r>
      <w:r w:rsidR="0092403C" w:rsidRPr="00526386">
        <w:t>.</w:t>
      </w:r>
    </w:p>
    <w:p w14:paraId="3C5F6072" w14:textId="2692903F" w:rsidR="006C3612" w:rsidRDefault="005A7B81" w:rsidP="00E01F18">
      <w:pPr>
        <w:pStyle w:val="Heading1"/>
      </w:pPr>
      <w:bookmarkStart w:id="2" w:name="OLE_LINK10"/>
      <w:bookmarkStart w:id="3" w:name="OLE_LINK11"/>
      <w:proofErr w:type="spellStart"/>
      <w:r>
        <w:t>QoQZ</w:t>
      </w:r>
      <w:proofErr w:type="spellEnd"/>
      <w:r>
        <w:t xml:space="preserve"> measurement results</w:t>
      </w:r>
    </w:p>
    <w:p w14:paraId="5D9407DB" w14:textId="318B971B" w:rsidR="003E2348" w:rsidRDefault="00EC178D" w:rsidP="006B354F">
      <w:pPr>
        <w:jc w:val="both"/>
        <w:rPr>
          <w:lang w:val="en-GB" w:eastAsia="en-US"/>
        </w:rPr>
      </w:pPr>
      <w:r>
        <w:rPr>
          <w:lang w:val="en-GB" w:eastAsia="en-US"/>
        </w:rPr>
        <w:t xml:space="preserve">As presented in </w:t>
      </w:r>
      <w:r w:rsidR="00AB2C66">
        <w:rPr>
          <w:lang w:val="en-GB" w:eastAsia="en-US"/>
        </w:rPr>
        <w:fldChar w:fldCharType="begin"/>
      </w:r>
      <w:r w:rsidR="00AB2C66">
        <w:rPr>
          <w:lang w:val="en-GB" w:eastAsia="en-US"/>
        </w:rPr>
        <w:instrText xml:space="preserve"> REF _Ref117868236 \r \h </w:instrText>
      </w:r>
      <w:r w:rsidR="00AB2C66">
        <w:rPr>
          <w:lang w:val="en-GB" w:eastAsia="en-US"/>
        </w:rPr>
      </w:r>
      <w:r w:rsidR="00AB2C66">
        <w:rPr>
          <w:lang w:val="en-GB" w:eastAsia="en-US"/>
        </w:rPr>
        <w:fldChar w:fldCharType="separate"/>
      </w:r>
      <w:r w:rsidR="00947100">
        <w:rPr>
          <w:lang w:val="en-GB" w:eastAsia="en-US"/>
        </w:rPr>
        <w:t>[3]</w:t>
      </w:r>
      <w:r w:rsidR="00AB2C66">
        <w:rPr>
          <w:lang w:val="en-GB" w:eastAsia="en-US"/>
        </w:rPr>
        <w:fldChar w:fldCharType="end"/>
      </w:r>
      <w:r>
        <w:rPr>
          <w:lang w:val="en-GB" w:eastAsia="en-US"/>
        </w:rPr>
        <w:t>, t</w:t>
      </w:r>
      <w:r w:rsidR="003E2348">
        <w:rPr>
          <w:lang w:val="en-GB" w:eastAsia="en-US"/>
        </w:rPr>
        <w:t>he results</w:t>
      </w:r>
      <w:r w:rsidR="00FF6D57">
        <w:rPr>
          <w:lang w:val="en-GB" w:eastAsia="en-US"/>
        </w:rPr>
        <w:t xml:space="preserve"> </w:t>
      </w:r>
      <w:r w:rsidR="00AB2C66">
        <w:rPr>
          <w:lang w:val="en-GB" w:eastAsia="en-US"/>
        </w:rPr>
        <w:t>provided</w:t>
      </w:r>
      <w:r w:rsidR="00FF6D57">
        <w:rPr>
          <w:lang w:val="en-GB" w:eastAsia="en-US"/>
        </w:rPr>
        <w:t xml:space="preserve"> here</w:t>
      </w:r>
      <w:r w:rsidR="003E2348">
        <w:rPr>
          <w:lang w:val="en-GB" w:eastAsia="en-US"/>
        </w:rPr>
        <w:t xml:space="preserve"> are based on </w:t>
      </w:r>
      <w:r w:rsidR="00581A9B">
        <w:rPr>
          <w:lang w:val="en-GB" w:eastAsia="en-US"/>
        </w:rPr>
        <w:t xml:space="preserve">an </w:t>
      </w:r>
      <w:r w:rsidR="003E2348">
        <w:rPr>
          <w:lang w:val="en-GB" w:eastAsia="en-US"/>
        </w:rPr>
        <w:t xml:space="preserve">EIRP and TRP </w:t>
      </w:r>
      <w:proofErr w:type="spellStart"/>
      <w:r w:rsidR="003E2348">
        <w:rPr>
          <w:lang w:val="en-GB" w:eastAsia="en-US"/>
        </w:rPr>
        <w:t>QoQZ</w:t>
      </w:r>
      <w:proofErr w:type="spellEnd"/>
      <w:r w:rsidR="003E2348">
        <w:rPr>
          <w:lang w:val="en-GB" w:eastAsia="en-US"/>
        </w:rPr>
        <w:t xml:space="preserve"> measurement campaign with 238 measurements points (assuming re-positioning approach) from the combination of reference points (P1 to P7), reference antenna orientations (</w:t>
      </w:r>
      <w:r w:rsidR="003E2348" w:rsidRPr="003E2348">
        <w:rPr>
          <w:rFonts w:ascii="Symbol" w:hAnsi="Symbol"/>
          <w:i/>
        </w:rPr>
        <w:t></w:t>
      </w:r>
      <w:r w:rsidR="003E2348">
        <w:rPr>
          <w:rFonts w:ascii="Symbol" w:hAnsi="Symbol"/>
        </w:rPr>
        <w:t></w:t>
      </w:r>
      <w:r w:rsidR="003E2348" w:rsidRPr="003E2348">
        <w:t>and</w:t>
      </w:r>
      <w:r w:rsidR="003E2348">
        <w:rPr>
          <w:rFonts w:ascii="Symbol" w:hAnsi="Symbol"/>
        </w:rPr>
        <w:t></w:t>
      </w:r>
      <w:r w:rsidR="003E2348" w:rsidRPr="009A4211">
        <w:rPr>
          <w:rFonts w:ascii="Symbol" w:hAnsi="Symbol"/>
          <w:i/>
        </w:rPr>
        <w:t></w:t>
      </w:r>
      <w:r w:rsidR="003E2348" w:rsidRPr="003E2348">
        <w:t>)</w:t>
      </w:r>
      <w:r w:rsidR="003E2348">
        <w:rPr>
          <w:lang w:val="en-GB" w:eastAsia="en-US"/>
        </w:rPr>
        <w:t xml:space="preserve"> and reference antenna polarization (</w:t>
      </w:r>
      <w:r w:rsidR="003E2348" w:rsidRPr="009A4211">
        <w:rPr>
          <w:rFonts w:ascii="Symbol" w:hAnsi="Symbol"/>
          <w:i/>
        </w:rPr>
        <w:t></w:t>
      </w:r>
      <w:r w:rsidR="003E2348" w:rsidRPr="009A4211">
        <w:rPr>
          <w:vertAlign w:val="subscript"/>
        </w:rPr>
        <w:t>pol</w:t>
      </w:r>
      <w:r w:rsidR="003E2348" w:rsidRPr="003E2348">
        <w:t>)</w:t>
      </w:r>
      <w:r w:rsidR="003E2348">
        <w:rPr>
          <w:lang w:val="en-GB" w:eastAsia="en-US"/>
        </w:rPr>
        <w:t xml:space="preserve">. </w:t>
      </w:r>
      <w:r w:rsidR="006B354F" w:rsidRPr="00C91832">
        <w:rPr>
          <w:lang w:val="en-GB" w:eastAsia="en-US"/>
        </w:rPr>
        <w:t>No ETC enclosure was used for this measurement campaign.</w:t>
      </w:r>
      <w:r w:rsidR="006B354F">
        <w:rPr>
          <w:lang w:val="en-GB" w:eastAsia="en-US"/>
        </w:rPr>
        <w:t xml:space="preserve"> </w:t>
      </w:r>
      <w:r w:rsidR="003E2348">
        <w:rPr>
          <w:lang w:val="en-GB" w:eastAsia="en-US"/>
        </w:rPr>
        <w:t>The reference points are as defined in clause O.2.5 of</w:t>
      </w:r>
      <w:r w:rsidR="00DD6FDC">
        <w:rPr>
          <w:lang w:val="en-GB" w:eastAsia="en-US"/>
        </w:rPr>
        <w:t xml:space="preserve"> TS 38.521-2</w:t>
      </w:r>
      <w:r w:rsidR="0034520C">
        <w:rPr>
          <w:lang w:val="en-GB" w:eastAsia="en-US"/>
        </w:rPr>
        <w:t xml:space="preserve"> </w:t>
      </w:r>
      <w:r w:rsidR="00DD6FDC">
        <w:rPr>
          <w:lang w:val="en-GB" w:eastAsia="en-US"/>
        </w:rPr>
        <w:fldChar w:fldCharType="begin"/>
      </w:r>
      <w:r w:rsidR="00DD6FDC">
        <w:rPr>
          <w:lang w:val="en-GB" w:eastAsia="en-US"/>
        </w:rPr>
        <w:instrText xml:space="preserve"> REF _Ref71297022 \r \h </w:instrText>
      </w:r>
      <w:r w:rsidR="00DD6FDC">
        <w:rPr>
          <w:lang w:val="en-GB" w:eastAsia="en-US"/>
        </w:rPr>
      </w:r>
      <w:r w:rsidR="00DD6FDC">
        <w:rPr>
          <w:lang w:val="en-GB" w:eastAsia="en-US"/>
        </w:rPr>
        <w:fldChar w:fldCharType="separate"/>
      </w:r>
      <w:r w:rsidR="00947100">
        <w:rPr>
          <w:lang w:val="en-GB" w:eastAsia="en-US"/>
        </w:rPr>
        <w:t>[1]</w:t>
      </w:r>
      <w:r w:rsidR="00DD6FDC">
        <w:rPr>
          <w:lang w:val="en-GB" w:eastAsia="en-US"/>
        </w:rPr>
        <w:fldChar w:fldCharType="end"/>
      </w:r>
      <w:r w:rsidR="003E2348">
        <w:rPr>
          <w:lang w:val="en-GB" w:eastAsia="en-US"/>
        </w:rPr>
        <w:t xml:space="preserve"> with the following coordinates:</w:t>
      </w:r>
    </w:p>
    <w:p w14:paraId="40538B8C" w14:textId="38BC175B" w:rsidR="003E2348" w:rsidRDefault="003E2348" w:rsidP="003E2348">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947100">
        <w:rPr>
          <w:noProof/>
        </w:rPr>
        <w:t>2</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947100">
        <w:rPr>
          <w:noProof/>
        </w:rPr>
        <w:t>1</w:t>
      </w:r>
      <w:r w:rsidRPr="003E2348">
        <w:fldChar w:fldCharType="end"/>
      </w:r>
      <w:r w:rsidRPr="003E2348">
        <w:t xml:space="preserve">: </w:t>
      </w:r>
      <w:r w:rsidR="006B354F">
        <w:t>AUT r</w:t>
      </w:r>
      <w:r>
        <w:t>eference points coordinates fo</w:t>
      </w:r>
      <w:r w:rsidR="006B354F">
        <w:t>r 40cm QZ</w:t>
      </w:r>
    </w:p>
    <w:tbl>
      <w:tblPr>
        <w:tblW w:w="4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1152"/>
        <w:gridCol w:w="1152"/>
        <w:gridCol w:w="1152"/>
      </w:tblGrid>
      <w:tr w:rsidR="003E2348" w:rsidRPr="009A4211" w14:paraId="7F5949C5" w14:textId="77777777" w:rsidTr="007D6905">
        <w:trPr>
          <w:cantSplit/>
          <w:jc w:val="center"/>
        </w:trPr>
        <w:tc>
          <w:tcPr>
            <w:tcW w:w="945" w:type="dxa"/>
            <w:shd w:val="clear" w:color="auto" w:fill="E0E0E0"/>
            <w:vAlign w:val="center"/>
          </w:tcPr>
          <w:p w14:paraId="15688573" w14:textId="77777777" w:rsidR="003E2348" w:rsidRPr="009A4211" w:rsidRDefault="003E2348" w:rsidP="007D6905">
            <w:pPr>
              <w:pStyle w:val="TAH"/>
              <w:rPr>
                <w:rFonts w:cs="Arial"/>
                <w:lang w:eastAsia="en-US"/>
              </w:rPr>
            </w:pPr>
            <w:r w:rsidRPr="009A4211">
              <w:rPr>
                <w:rFonts w:cs="Arial"/>
                <w:lang w:eastAsia="en-US"/>
              </w:rPr>
              <w:t>Position</w:t>
            </w:r>
          </w:p>
        </w:tc>
        <w:tc>
          <w:tcPr>
            <w:tcW w:w="1152" w:type="dxa"/>
            <w:shd w:val="clear" w:color="auto" w:fill="E0E0E0"/>
            <w:vAlign w:val="center"/>
          </w:tcPr>
          <w:p w14:paraId="65D44DE3" w14:textId="77777777" w:rsidR="003E2348" w:rsidRPr="009A4211" w:rsidRDefault="003E2348" w:rsidP="007D6905">
            <w:pPr>
              <w:pStyle w:val="TAH"/>
              <w:rPr>
                <w:rFonts w:ascii="Times New Roman" w:hAnsi="Times New Roman"/>
                <w:i/>
                <w:lang w:eastAsia="en-US"/>
              </w:rPr>
            </w:pPr>
            <w:r w:rsidRPr="009A4211">
              <w:rPr>
                <w:rFonts w:ascii="Times New Roman" w:hAnsi="Times New Roman"/>
                <w:i/>
                <w:lang w:eastAsia="en-US"/>
              </w:rPr>
              <w:t>x</w:t>
            </w:r>
          </w:p>
        </w:tc>
        <w:tc>
          <w:tcPr>
            <w:tcW w:w="1152" w:type="dxa"/>
            <w:shd w:val="clear" w:color="auto" w:fill="E0E0E0"/>
            <w:vAlign w:val="center"/>
          </w:tcPr>
          <w:p w14:paraId="1CBCF7C0" w14:textId="77777777" w:rsidR="003E2348" w:rsidRPr="009A4211" w:rsidRDefault="003E2348" w:rsidP="007D6905">
            <w:pPr>
              <w:pStyle w:val="TAH"/>
              <w:rPr>
                <w:rFonts w:ascii="Times New Roman" w:hAnsi="Times New Roman"/>
                <w:i/>
                <w:lang w:eastAsia="en-US"/>
              </w:rPr>
            </w:pPr>
            <w:r w:rsidRPr="009A4211">
              <w:rPr>
                <w:rFonts w:ascii="Times New Roman" w:hAnsi="Times New Roman"/>
                <w:i/>
                <w:lang w:eastAsia="en-US"/>
              </w:rPr>
              <w:t>y</w:t>
            </w:r>
          </w:p>
        </w:tc>
        <w:tc>
          <w:tcPr>
            <w:tcW w:w="1152" w:type="dxa"/>
            <w:shd w:val="clear" w:color="auto" w:fill="E0E0E0"/>
            <w:vAlign w:val="center"/>
          </w:tcPr>
          <w:p w14:paraId="18794503" w14:textId="77777777" w:rsidR="003E2348" w:rsidRPr="009A4211" w:rsidRDefault="003E2348" w:rsidP="007D6905">
            <w:pPr>
              <w:pStyle w:val="TAH"/>
              <w:rPr>
                <w:rFonts w:ascii="Times New Roman" w:hAnsi="Times New Roman"/>
                <w:i/>
                <w:lang w:eastAsia="en-US"/>
              </w:rPr>
            </w:pPr>
            <w:r w:rsidRPr="009A4211">
              <w:rPr>
                <w:rFonts w:ascii="Times New Roman" w:hAnsi="Times New Roman"/>
                <w:i/>
                <w:lang w:eastAsia="en-US"/>
              </w:rPr>
              <w:t>z</w:t>
            </w:r>
          </w:p>
        </w:tc>
      </w:tr>
      <w:tr w:rsidR="003E2348" w:rsidRPr="009A4211" w14:paraId="19AEB4B7" w14:textId="77777777" w:rsidTr="007D6905">
        <w:trPr>
          <w:cantSplit/>
          <w:jc w:val="center"/>
        </w:trPr>
        <w:tc>
          <w:tcPr>
            <w:tcW w:w="945" w:type="dxa"/>
            <w:shd w:val="clear" w:color="auto" w:fill="auto"/>
            <w:vAlign w:val="center"/>
          </w:tcPr>
          <w:p w14:paraId="1F7007EC" w14:textId="77777777" w:rsidR="003E2348" w:rsidRPr="009A4211" w:rsidRDefault="003E2348" w:rsidP="007D6905">
            <w:pPr>
              <w:pStyle w:val="TAC"/>
              <w:rPr>
                <w:rFonts w:cs="Arial"/>
                <w:lang w:eastAsia="en-US"/>
              </w:rPr>
            </w:pPr>
            <w:r w:rsidRPr="009A4211">
              <w:rPr>
                <w:rFonts w:cs="Arial"/>
                <w:lang w:eastAsia="en-US"/>
              </w:rPr>
              <w:t>P1</w:t>
            </w:r>
          </w:p>
        </w:tc>
        <w:tc>
          <w:tcPr>
            <w:tcW w:w="1152" w:type="dxa"/>
            <w:shd w:val="clear" w:color="auto" w:fill="auto"/>
            <w:vAlign w:val="center"/>
          </w:tcPr>
          <w:p w14:paraId="27ECBE3B" w14:textId="77777777" w:rsidR="003E2348" w:rsidRPr="009A4211" w:rsidRDefault="003E2348" w:rsidP="007D6905">
            <w:pPr>
              <w:pStyle w:val="TAC"/>
              <w:rPr>
                <w:rFonts w:cs="Arial"/>
                <w:lang w:eastAsia="en-US"/>
              </w:rPr>
            </w:pPr>
            <w:r w:rsidRPr="009A4211">
              <w:rPr>
                <w:rFonts w:cs="Arial"/>
                <w:lang w:eastAsia="en-US"/>
              </w:rPr>
              <w:t>0</w:t>
            </w:r>
          </w:p>
        </w:tc>
        <w:tc>
          <w:tcPr>
            <w:tcW w:w="1152" w:type="dxa"/>
            <w:vAlign w:val="center"/>
          </w:tcPr>
          <w:p w14:paraId="404A9A93" w14:textId="77777777" w:rsidR="003E2348" w:rsidRPr="009A4211" w:rsidRDefault="003E2348" w:rsidP="007D6905">
            <w:pPr>
              <w:pStyle w:val="TAC"/>
              <w:rPr>
                <w:rFonts w:cs="Arial"/>
                <w:lang w:eastAsia="en-US"/>
              </w:rPr>
            </w:pPr>
            <w:r w:rsidRPr="009A4211">
              <w:rPr>
                <w:rFonts w:cs="Arial"/>
                <w:lang w:eastAsia="en-US"/>
              </w:rPr>
              <w:t>0</w:t>
            </w:r>
          </w:p>
        </w:tc>
        <w:tc>
          <w:tcPr>
            <w:tcW w:w="1152" w:type="dxa"/>
            <w:vAlign w:val="center"/>
          </w:tcPr>
          <w:p w14:paraId="0918DBA3" w14:textId="77777777" w:rsidR="003E2348" w:rsidRPr="009A4211" w:rsidRDefault="003E2348" w:rsidP="007D6905">
            <w:pPr>
              <w:pStyle w:val="TAC"/>
              <w:rPr>
                <w:rFonts w:cs="Arial"/>
                <w:lang w:eastAsia="en-US"/>
              </w:rPr>
            </w:pPr>
            <w:r w:rsidRPr="009A4211">
              <w:rPr>
                <w:rFonts w:cs="Arial"/>
                <w:lang w:eastAsia="en-US"/>
              </w:rPr>
              <w:t>0</w:t>
            </w:r>
          </w:p>
        </w:tc>
      </w:tr>
      <w:tr w:rsidR="003E2348" w:rsidRPr="009A4211" w14:paraId="3B2C1A9A" w14:textId="77777777" w:rsidTr="007D6905">
        <w:trPr>
          <w:cantSplit/>
          <w:jc w:val="center"/>
        </w:trPr>
        <w:tc>
          <w:tcPr>
            <w:tcW w:w="945" w:type="dxa"/>
            <w:shd w:val="clear" w:color="auto" w:fill="auto"/>
            <w:vAlign w:val="center"/>
          </w:tcPr>
          <w:p w14:paraId="5E57824E" w14:textId="77777777" w:rsidR="003E2348" w:rsidRPr="009A4211" w:rsidRDefault="003E2348" w:rsidP="007D6905">
            <w:pPr>
              <w:pStyle w:val="TAC"/>
              <w:rPr>
                <w:rFonts w:cs="Arial"/>
                <w:lang w:eastAsia="en-US"/>
              </w:rPr>
            </w:pPr>
            <w:r w:rsidRPr="009A4211">
              <w:rPr>
                <w:rFonts w:cs="Arial"/>
                <w:lang w:eastAsia="en-US"/>
              </w:rPr>
              <w:t>P2</w:t>
            </w:r>
          </w:p>
        </w:tc>
        <w:tc>
          <w:tcPr>
            <w:tcW w:w="1152" w:type="dxa"/>
            <w:shd w:val="clear" w:color="auto" w:fill="auto"/>
            <w:vAlign w:val="center"/>
          </w:tcPr>
          <w:p w14:paraId="5E2EE285" w14:textId="3ADE9327" w:rsidR="003E2348" w:rsidRPr="003E2348" w:rsidRDefault="003E2348" w:rsidP="007D6905">
            <w:pPr>
              <w:pStyle w:val="TAC"/>
              <w:rPr>
                <w:rFonts w:ascii="Times New Roman" w:hAnsi="Times New Roman"/>
                <w:i/>
                <w:lang w:val="es-ES" w:eastAsia="en-US"/>
              </w:rPr>
            </w:pPr>
            <w:r>
              <w:rPr>
                <w:rFonts w:ascii="Times New Roman" w:hAnsi="Times New Roman"/>
                <w:i/>
                <w:lang w:val="es-ES" w:eastAsia="en-US"/>
              </w:rPr>
              <w:t>20 cm</w:t>
            </w:r>
          </w:p>
        </w:tc>
        <w:tc>
          <w:tcPr>
            <w:tcW w:w="1152" w:type="dxa"/>
            <w:vAlign w:val="center"/>
          </w:tcPr>
          <w:p w14:paraId="47B4EFA4" w14:textId="77777777" w:rsidR="003E2348" w:rsidRPr="009A4211" w:rsidRDefault="003E2348" w:rsidP="007D6905">
            <w:pPr>
              <w:pStyle w:val="TAC"/>
              <w:rPr>
                <w:rFonts w:cs="Arial"/>
                <w:lang w:eastAsia="en-US"/>
              </w:rPr>
            </w:pPr>
            <w:r w:rsidRPr="009A4211">
              <w:rPr>
                <w:rFonts w:cs="Arial"/>
                <w:lang w:eastAsia="en-US"/>
              </w:rPr>
              <w:t>0</w:t>
            </w:r>
          </w:p>
        </w:tc>
        <w:tc>
          <w:tcPr>
            <w:tcW w:w="1152" w:type="dxa"/>
            <w:vAlign w:val="center"/>
          </w:tcPr>
          <w:p w14:paraId="035A52EE" w14:textId="77777777" w:rsidR="003E2348" w:rsidRPr="009A4211" w:rsidRDefault="003E2348" w:rsidP="007D6905">
            <w:pPr>
              <w:pStyle w:val="TAC"/>
              <w:rPr>
                <w:rFonts w:cs="Arial"/>
                <w:lang w:eastAsia="en-US"/>
              </w:rPr>
            </w:pPr>
            <w:r w:rsidRPr="009A4211">
              <w:rPr>
                <w:rFonts w:cs="Arial"/>
                <w:lang w:eastAsia="en-US"/>
              </w:rPr>
              <w:t>0</w:t>
            </w:r>
          </w:p>
        </w:tc>
      </w:tr>
      <w:tr w:rsidR="003E2348" w:rsidRPr="009A4211" w14:paraId="5096A8D8" w14:textId="77777777" w:rsidTr="007D6905">
        <w:trPr>
          <w:cantSplit/>
          <w:jc w:val="center"/>
        </w:trPr>
        <w:tc>
          <w:tcPr>
            <w:tcW w:w="945" w:type="dxa"/>
            <w:shd w:val="clear" w:color="auto" w:fill="auto"/>
            <w:vAlign w:val="center"/>
          </w:tcPr>
          <w:p w14:paraId="26054AE2" w14:textId="77777777" w:rsidR="003E2348" w:rsidRPr="009A4211" w:rsidRDefault="003E2348" w:rsidP="007D6905">
            <w:pPr>
              <w:pStyle w:val="TAC"/>
              <w:rPr>
                <w:rFonts w:cs="Arial"/>
                <w:lang w:eastAsia="en-US"/>
              </w:rPr>
            </w:pPr>
            <w:r w:rsidRPr="009A4211">
              <w:rPr>
                <w:rFonts w:cs="Arial"/>
                <w:lang w:eastAsia="en-US"/>
              </w:rPr>
              <w:t>P3</w:t>
            </w:r>
          </w:p>
        </w:tc>
        <w:tc>
          <w:tcPr>
            <w:tcW w:w="1152" w:type="dxa"/>
            <w:shd w:val="clear" w:color="auto" w:fill="auto"/>
            <w:vAlign w:val="center"/>
          </w:tcPr>
          <w:p w14:paraId="341677C6" w14:textId="61340963" w:rsidR="003E2348" w:rsidRPr="003E2348" w:rsidRDefault="003E2348" w:rsidP="007D6905">
            <w:pPr>
              <w:pStyle w:val="TAC"/>
              <w:rPr>
                <w:rFonts w:ascii="Times New Roman" w:hAnsi="Times New Roman"/>
                <w:i/>
                <w:lang w:val="es-ES" w:eastAsia="en-US"/>
              </w:rPr>
            </w:pPr>
            <w:r w:rsidRPr="009A4211">
              <w:rPr>
                <w:rFonts w:ascii="Times New Roman" w:hAnsi="Times New Roman"/>
                <w:i/>
                <w:lang w:eastAsia="en-US"/>
              </w:rPr>
              <w:t>-</w:t>
            </w:r>
            <w:r>
              <w:rPr>
                <w:rFonts w:ascii="Times New Roman" w:hAnsi="Times New Roman"/>
                <w:i/>
                <w:lang w:val="es-ES" w:eastAsia="en-US"/>
              </w:rPr>
              <w:t xml:space="preserve"> 20 cm</w:t>
            </w:r>
          </w:p>
        </w:tc>
        <w:tc>
          <w:tcPr>
            <w:tcW w:w="1152" w:type="dxa"/>
            <w:vAlign w:val="center"/>
          </w:tcPr>
          <w:p w14:paraId="5CFDBF32" w14:textId="77777777" w:rsidR="003E2348" w:rsidRPr="009A4211" w:rsidRDefault="003E2348" w:rsidP="007D6905">
            <w:pPr>
              <w:pStyle w:val="TAC"/>
              <w:rPr>
                <w:rFonts w:cs="Arial"/>
                <w:lang w:eastAsia="en-US"/>
              </w:rPr>
            </w:pPr>
            <w:r w:rsidRPr="009A4211">
              <w:rPr>
                <w:rFonts w:cs="Arial"/>
                <w:lang w:eastAsia="en-US"/>
              </w:rPr>
              <w:t>0</w:t>
            </w:r>
          </w:p>
        </w:tc>
        <w:tc>
          <w:tcPr>
            <w:tcW w:w="1152" w:type="dxa"/>
            <w:vAlign w:val="center"/>
          </w:tcPr>
          <w:p w14:paraId="0D9CB9F5" w14:textId="77777777" w:rsidR="003E2348" w:rsidRPr="009A4211" w:rsidRDefault="003E2348" w:rsidP="007D6905">
            <w:pPr>
              <w:pStyle w:val="TAC"/>
              <w:rPr>
                <w:rFonts w:cs="Arial"/>
                <w:lang w:eastAsia="en-US"/>
              </w:rPr>
            </w:pPr>
            <w:r w:rsidRPr="009A4211">
              <w:rPr>
                <w:rFonts w:cs="Arial"/>
                <w:lang w:eastAsia="en-US"/>
              </w:rPr>
              <w:t>0</w:t>
            </w:r>
          </w:p>
        </w:tc>
      </w:tr>
      <w:tr w:rsidR="003E2348" w:rsidRPr="009A4211" w14:paraId="1074992F" w14:textId="77777777" w:rsidTr="007D6905">
        <w:trPr>
          <w:cantSplit/>
          <w:jc w:val="center"/>
        </w:trPr>
        <w:tc>
          <w:tcPr>
            <w:tcW w:w="945" w:type="dxa"/>
            <w:shd w:val="clear" w:color="auto" w:fill="auto"/>
            <w:vAlign w:val="center"/>
          </w:tcPr>
          <w:p w14:paraId="3ED85331" w14:textId="77777777" w:rsidR="003E2348" w:rsidRPr="009A4211" w:rsidRDefault="003E2348" w:rsidP="003E2348">
            <w:pPr>
              <w:pStyle w:val="TAC"/>
              <w:rPr>
                <w:rFonts w:cs="Arial"/>
                <w:lang w:eastAsia="en-US"/>
              </w:rPr>
            </w:pPr>
            <w:r w:rsidRPr="009A4211">
              <w:rPr>
                <w:rFonts w:cs="Arial"/>
                <w:lang w:eastAsia="en-US"/>
              </w:rPr>
              <w:t>P4</w:t>
            </w:r>
          </w:p>
        </w:tc>
        <w:tc>
          <w:tcPr>
            <w:tcW w:w="1152" w:type="dxa"/>
            <w:shd w:val="clear" w:color="auto" w:fill="auto"/>
            <w:vAlign w:val="center"/>
          </w:tcPr>
          <w:p w14:paraId="0BFC47C9" w14:textId="77777777" w:rsidR="003E2348" w:rsidRPr="009A4211" w:rsidRDefault="003E2348" w:rsidP="003E2348">
            <w:pPr>
              <w:pStyle w:val="TAC"/>
              <w:rPr>
                <w:rFonts w:cs="Arial"/>
                <w:lang w:eastAsia="en-US"/>
              </w:rPr>
            </w:pPr>
            <w:r w:rsidRPr="009A4211">
              <w:rPr>
                <w:rFonts w:cs="Arial"/>
                <w:lang w:eastAsia="en-US"/>
              </w:rPr>
              <w:t>0</w:t>
            </w:r>
          </w:p>
        </w:tc>
        <w:tc>
          <w:tcPr>
            <w:tcW w:w="1152" w:type="dxa"/>
            <w:vAlign w:val="center"/>
          </w:tcPr>
          <w:p w14:paraId="685A9A59" w14:textId="4DE83E1C" w:rsidR="003E2348" w:rsidRPr="009A4211" w:rsidRDefault="003E2348" w:rsidP="003E2348">
            <w:pPr>
              <w:pStyle w:val="TAC"/>
              <w:rPr>
                <w:rFonts w:ascii="Times New Roman" w:hAnsi="Times New Roman"/>
                <w:i/>
                <w:lang w:eastAsia="en-US"/>
              </w:rPr>
            </w:pPr>
            <w:r>
              <w:rPr>
                <w:rFonts w:ascii="Times New Roman" w:hAnsi="Times New Roman"/>
                <w:i/>
                <w:lang w:val="es-ES" w:eastAsia="en-US"/>
              </w:rPr>
              <w:t>20 cm</w:t>
            </w:r>
          </w:p>
        </w:tc>
        <w:tc>
          <w:tcPr>
            <w:tcW w:w="1152" w:type="dxa"/>
            <w:vAlign w:val="center"/>
          </w:tcPr>
          <w:p w14:paraId="76E0283D" w14:textId="77777777" w:rsidR="003E2348" w:rsidRPr="009A4211" w:rsidRDefault="003E2348" w:rsidP="003E2348">
            <w:pPr>
              <w:pStyle w:val="TAC"/>
              <w:rPr>
                <w:rFonts w:cs="Arial"/>
                <w:lang w:eastAsia="en-US"/>
              </w:rPr>
            </w:pPr>
            <w:r w:rsidRPr="009A4211">
              <w:rPr>
                <w:rFonts w:cs="Arial"/>
                <w:lang w:eastAsia="en-US"/>
              </w:rPr>
              <w:t>0</w:t>
            </w:r>
          </w:p>
        </w:tc>
      </w:tr>
      <w:tr w:rsidR="003E2348" w:rsidRPr="009A4211" w14:paraId="2C87C26D" w14:textId="77777777" w:rsidTr="007D6905">
        <w:trPr>
          <w:cantSplit/>
          <w:jc w:val="center"/>
        </w:trPr>
        <w:tc>
          <w:tcPr>
            <w:tcW w:w="945" w:type="dxa"/>
            <w:shd w:val="clear" w:color="auto" w:fill="auto"/>
            <w:vAlign w:val="center"/>
          </w:tcPr>
          <w:p w14:paraId="64255EA3" w14:textId="77777777" w:rsidR="003E2348" w:rsidRPr="009A4211" w:rsidRDefault="003E2348" w:rsidP="003E2348">
            <w:pPr>
              <w:pStyle w:val="TAC"/>
              <w:rPr>
                <w:rFonts w:cs="Arial"/>
                <w:lang w:eastAsia="en-US"/>
              </w:rPr>
            </w:pPr>
            <w:r w:rsidRPr="009A4211">
              <w:rPr>
                <w:rFonts w:cs="Arial"/>
                <w:lang w:eastAsia="en-US"/>
              </w:rPr>
              <w:t>P5</w:t>
            </w:r>
          </w:p>
        </w:tc>
        <w:tc>
          <w:tcPr>
            <w:tcW w:w="1152" w:type="dxa"/>
            <w:shd w:val="clear" w:color="auto" w:fill="auto"/>
            <w:vAlign w:val="center"/>
          </w:tcPr>
          <w:p w14:paraId="08AC86C2" w14:textId="77777777" w:rsidR="003E2348" w:rsidRPr="009A4211" w:rsidRDefault="003E2348" w:rsidP="003E2348">
            <w:pPr>
              <w:pStyle w:val="TAC"/>
              <w:rPr>
                <w:rFonts w:cs="Arial"/>
                <w:lang w:eastAsia="en-US"/>
              </w:rPr>
            </w:pPr>
            <w:r w:rsidRPr="009A4211">
              <w:rPr>
                <w:rFonts w:cs="Arial"/>
                <w:lang w:eastAsia="en-US"/>
              </w:rPr>
              <w:t>0</w:t>
            </w:r>
          </w:p>
        </w:tc>
        <w:tc>
          <w:tcPr>
            <w:tcW w:w="1152" w:type="dxa"/>
            <w:vAlign w:val="center"/>
          </w:tcPr>
          <w:p w14:paraId="5DBA7766" w14:textId="5C0E2449" w:rsidR="003E2348" w:rsidRPr="009A4211" w:rsidRDefault="003E2348" w:rsidP="003E2348">
            <w:pPr>
              <w:pStyle w:val="TAC"/>
              <w:rPr>
                <w:rFonts w:ascii="Times New Roman" w:hAnsi="Times New Roman"/>
                <w:i/>
                <w:lang w:eastAsia="en-US"/>
              </w:rPr>
            </w:pPr>
            <w:r w:rsidRPr="009A4211">
              <w:rPr>
                <w:rFonts w:ascii="Times New Roman" w:hAnsi="Times New Roman"/>
                <w:i/>
                <w:lang w:eastAsia="en-US"/>
              </w:rPr>
              <w:t>-</w:t>
            </w:r>
            <w:r>
              <w:rPr>
                <w:rFonts w:ascii="Times New Roman" w:hAnsi="Times New Roman"/>
                <w:i/>
                <w:lang w:val="es-ES" w:eastAsia="en-US"/>
              </w:rPr>
              <w:t xml:space="preserve"> 20 cm</w:t>
            </w:r>
          </w:p>
        </w:tc>
        <w:tc>
          <w:tcPr>
            <w:tcW w:w="1152" w:type="dxa"/>
            <w:vAlign w:val="center"/>
          </w:tcPr>
          <w:p w14:paraId="5583635D" w14:textId="77777777" w:rsidR="003E2348" w:rsidRPr="009A4211" w:rsidRDefault="003E2348" w:rsidP="003E2348">
            <w:pPr>
              <w:pStyle w:val="TAC"/>
              <w:rPr>
                <w:rFonts w:cs="Arial"/>
                <w:lang w:eastAsia="en-US"/>
              </w:rPr>
            </w:pPr>
            <w:r w:rsidRPr="009A4211">
              <w:rPr>
                <w:rFonts w:cs="Arial"/>
                <w:lang w:eastAsia="en-US"/>
              </w:rPr>
              <w:t>0</w:t>
            </w:r>
          </w:p>
        </w:tc>
      </w:tr>
      <w:tr w:rsidR="003E2348" w:rsidRPr="009A4211" w14:paraId="0D1B78C7" w14:textId="77777777" w:rsidTr="007D6905">
        <w:trPr>
          <w:cantSplit/>
          <w:jc w:val="center"/>
        </w:trPr>
        <w:tc>
          <w:tcPr>
            <w:tcW w:w="945" w:type="dxa"/>
            <w:shd w:val="clear" w:color="auto" w:fill="auto"/>
            <w:vAlign w:val="center"/>
          </w:tcPr>
          <w:p w14:paraId="6F3A88B1" w14:textId="77777777" w:rsidR="003E2348" w:rsidRPr="009A4211" w:rsidRDefault="003E2348" w:rsidP="003E2348">
            <w:pPr>
              <w:pStyle w:val="TAC"/>
              <w:rPr>
                <w:rFonts w:cs="Arial"/>
                <w:lang w:eastAsia="en-US"/>
              </w:rPr>
            </w:pPr>
            <w:r w:rsidRPr="009A4211">
              <w:rPr>
                <w:rFonts w:cs="Arial"/>
                <w:lang w:eastAsia="en-US"/>
              </w:rPr>
              <w:t>P6</w:t>
            </w:r>
          </w:p>
        </w:tc>
        <w:tc>
          <w:tcPr>
            <w:tcW w:w="1152" w:type="dxa"/>
            <w:shd w:val="clear" w:color="auto" w:fill="auto"/>
            <w:vAlign w:val="center"/>
          </w:tcPr>
          <w:p w14:paraId="339AD7E0" w14:textId="77777777" w:rsidR="003E2348" w:rsidRPr="009A4211" w:rsidRDefault="003E2348" w:rsidP="003E2348">
            <w:pPr>
              <w:pStyle w:val="TAC"/>
              <w:rPr>
                <w:rFonts w:cs="Arial"/>
                <w:lang w:eastAsia="en-US"/>
              </w:rPr>
            </w:pPr>
            <w:r w:rsidRPr="009A4211">
              <w:rPr>
                <w:rFonts w:cs="Arial"/>
                <w:lang w:eastAsia="en-US"/>
              </w:rPr>
              <w:t>0</w:t>
            </w:r>
          </w:p>
        </w:tc>
        <w:tc>
          <w:tcPr>
            <w:tcW w:w="1152" w:type="dxa"/>
            <w:vAlign w:val="center"/>
          </w:tcPr>
          <w:p w14:paraId="565883AA" w14:textId="77777777" w:rsidR="003E2348" w:rsidRPr="009A4211" w:rsidRDefault="003E2348" w:rsidP="003E2348">
            <w:pPr>
              <w:pStyle w:val="TAC"/>
              <w:rPr>
                <w:rFonts w:cs="Arial"/>
                <w:lang w:eastAsia="en-US"/>
              </w:rPr>
            </w:pPr>
            <w:r w:rsidRPr="009A4211">
              <w:rPr>
                <w:rFonts w:cs="Arial"/>
                <w:lang w:eastAsia="en-US"/>
              </w:rPr>
              <w:t>0</w:t>
            </w:r>
          </w:p>
        </w:tc>
        <w:tc>
          <w:tcPr>
            <w:tcW w:w="1152" w:type="dxa"/>
            <w:vAlign w:val="center"/>
          </w:tcPr>
          <w:p w14:paraId="1CC0020D" w14:textId="12DFCB6D" w:rsidR="003E2348" w:rsidRPr="009A4211" w:rsidRDefault="003E2348" w:rsidP="003E2348">
            <w:pPr>
              <w:pStyle w:val="TAC"/>
              <w:rPr>
                <w:rFonts w:ascii="Times New Roman" w:hAnsi="Times New Roman"/>
                <w:i/>
                <w:lang w:eastAsia="en-US"/>
              </w:rPr>
            </w:pPr>
            <w:r>
              <w:rPr>
                <w:rFonts w:ascii="Times New Roman" w:hAnsi="Times New Roman"/>
                <w:i/>
                <w:lang w:val="es-ES" w:eastAsia="en-US"/>
              </w:rPr>
              <w:t>20 cm</w:t>
            </w:r>
          </w:p>
        </w:tc>
      </w:tr>
      <w:tr w:rsidR="003E2348" w:rsidRPr="009A4211" w14:paraId="214F9B6D" w14:textId="77777777" w:rsidTr="007D6905">
        <w:trPr>
          <w:cantSplit/>
          <w:jc w:val="center"/>
        </w:trPr>
        <w:tc>
          <w:tcPr>
            <w:tcW w:w="945" w:type="dxa"/>
            <w:shd w:val="clear" w:color="auto" w:fill="auto"/>
            <w:vAlign w:val="center"/>
          </w:tcPr>
          <w:p w14:paraId="71F52BC7" w14:textId="77777777" w:rsidR="003E2348" w:rsidRPr="009A4211" w:rsidRDefault="003E2348" w:rsidP="003E2348">
            <w:pPr>
              <w:pStyle w:val="TAC"/>
              <w:rPr>
                <w:rFonts w:cs="Arial"/>
                <w:lang w:eastAsia="en-US"/>
              </w:rPr>
            </w:pPr>
            <w:r w:rsidRPr="009A4211">
              <w:rPr>
                <w:rFonts w:cs="Arial"/>
                <w:lang w:eastAsia="en-US"/>
              </w:rPr>
              <w:t>P7</w:t>
            </w:r>
          </w:p>
        </w:tc>
        <w:tc>
          <w:tcPr>
            <w:tcW w:w="1152" w:type="dxa"/>
            <w:shd w:val="clear" w:color="auto" w:fill="auto"/>
            <w:vAlign w:val="center"/>
          </w:tcPr>
          <w:p w14:paraId="659D680D" w14:textId="77777777" w:rsidR="003E2348" w:rsidRPr="009A4211" w:rsidRDefault="003E2348" w:rsidP="003E2348">
            <w:pPr>
              <w:pStyle w:val="TAC"/>
              <w:rPr>
                <w:rFonts w:cs="Arial"/>
                <w:lang w:eastAsia="en-US"/>
              </w:rPr>
            </w:pPr>
            <w:r w:rsidRPr="009A4211">
              <w:rPr>
                <w:rFonts w:cs="Arial"/>
                <w:lang w:eastAsia="en-US"/>
              </w:rPr>
              <w:t>0</w:t>
            </w:r>
          </w:p>
        </w:tc>
        <w:tc>
          <w:tcPr>
            <w:tcW w:w="1152" w:type="dxa"/>
            <w:vAlign w:val="center"/>
          </w:tcPr>
          <w:p w14:paraId="62ADB72D" w14:textId="77777777" w:rsidR="003E2348" w:rsidRPr="009A4211" w:rsidRDefault="003E2348" w:rsidP="003E2348">
            <w:pPr>
              <w:pStyle w:val="TAC"/>
              <w:rPr>
                <w:rFonts w:cs="Arial"/>
                <w:lang w:eastAsia="en-US"/>
              </w:rPr>
            </w:pPr>
            <w:r w:rsidRPr="009A4211">
              <w:rPr>
                <w:rFonts w:cs="Arial"/>
                <w:lang w:eastAsia="en-US"/>
              </w:rPr>
              <w:t>0</w:t>
            </w:r>
          </w:p>
        </w:tc>
        <w:tc>
          <w:tcPr>
            <w:tcW w:w="1152" w:type="dxa"/>
            <w:vAlign w:val="center"/>
          </w:tcPr>
          <w:p w14:paraId="3D592E3C" w14:textId="3416E09B" w:rsidR="003E2348" w:rsidRPr="009A4211" w:rsidRDefault="003E2348" w:rsidP="003E2348">
            <w:pPr>
              <w:pStyle w:val="TAC"/>
              <w:rPr>
                <w:rFonts w:ascii="Times New Roman" w:hAnsi="Times New Roman"/>
                <w:i/>
                <w:lang w:eastAsia="en-US"/>
              </w:rPr>
            </w:pPr>
            <w:r w:rsidRPr="009A4211">
              <w:rPr>
                <w:rFonts w:ascii="Times New Roman" w:hAnsi="Times New Roman"/>
                <w:i/>
                <w:lang w:eastAsia="en-US"/>
              </w:rPr>
              <w:t>-</w:t>
            </w:r>
            <w:r>
              <w:rPr>
                <w:rFonts w:ascii="Times New Roman" w:hAnsi="Times New Roman"/>
                <w:i/>
                <w:lang w:val="es-ES" w:eastAsia="en-US"/>
              </w:rPr>
              <w:t xml:space="preserve"> 1</w:t>
            </w:r>
            <w:r w:rsidR="004C5B3C">
              <w:rPr>
                <w:rFonts w:ascii="Times New Roman" w:hAnsi="Times New Roman"/>
                <w:i/>
                <w:lang w:val="es-ES" w:eastAsia="en-US"/>
              </w:rPr>
              <w:t>5</w:t>
            </w:r>
            <w:r>
              <w:rPr>
                <w:rFonts w:ascii="Times New Roman" w:hAnsi="Times New Roman"/>
                <w:i/>
                <w:lang w:val="es-ES" w:eastAsia="en-US"/>
              </w:rPr>
              <w:t xml:space="preserve"> cm</w:t>
            </w:r>
          </w:p>
        </w:tc>
      </w:tr>
    </w:tbl>
    <w:p w14:paraId="34DE0EE2" w14:textId="77777777" w:rsidR="00C91832" w:rsidRDefault="00C91832" w:rsidP="00972046">
      <w:pPr>
        <w:jc w:val="both"/>
        <w:rPr>
          <w:highlight w:val="lightGray"/>
          <w:lang w:val="en-GB" w:eastAsia="en-US"/>
        </w:rPr>
      </w:pPr>
    </w:p>
    <w:p w14:paraId="3DCBD10F" w14:textId="01E42370" w:rsidR="00BE07C7" w:rsidRDefault="000711C7" w:rsidP="00972046">
      <w:pPr>
        <w:jc w:val="both"/>
        <w:rPr>
          <w:lang w:val="en-GB" w:eastAsia="en-US"/>
        </w:rPr>
      </w:pPr>
      <w:r w:rsidRPr="001D7644">
        <w:rPr>
          <w:lang w:val="en-GB" w:eastAsia="en-US"/>
        </w:rPr>
        <w:t xml:space="preserve">The following table show the EIRP and TRP standard deviation </w:t>
      </w:r>
      <w:r w:rsidR="00581A9B" w:rsidRPr="001D7644">
        <w:rPr>
          <w:lang w:val="en-GB" w:eastAsia="en-US"/>
        </w:rPr>
        <w:t>calculated from</w:t>
      </w:r>
      <w:r w:rsidRPr="001D7644">
        <w:rPr>
          <w:lang w:val="en-GB" w:eastAsia="en-US"/>
        </w:rPr>
        <w:t xml:space="preserve"> </w:t>
      </w:r>
      <w:r w:rsidR="005C5588" w:rsidRPr="001D7644">
        <w:rPr>
          <w:lang w:val="en-GB" w:eastAsia="en-US"/>
        </w:rPr>
        <w:t xml:space="preserve">full campaign </w:t>
      </w:r>
      <w:r w:rsidRPr="001D7644">
        <w:rPr>
          <w:lang w:val="en-GB" w:eastAsia="en-US"/>
        </w:rPr>
        <w:t>measurement results</w:t>
      </w:r>
      <w:r w:rsidR="006B354F" w:rsidRPr="001D7644">
        <w:rPr>
          <w:lang w:val="en-GB" w:eastAsia="en-US"/>
        </w:rPr>
        <w:t xml:space="preserve"> for 40cm QZ</w:t>
      </w:r>
      <w:r w:rsidRPr="001D7644">
        <w:rPr>
          <w:lang w:val="en-GB" w:eastAsia="en-US"/>
        </w:rPr>
        <w:t xml:space="preserve"> (i.e. </w:t>
      </w:r>
      <w:r w:rsidR="005C5588" w:rsidRPr="001D7644">
        <w:rPr>
          <w:lang w:val="en-GB" w:eastAsia="en-US"/>
        </w:rPr>
        <w:t xml:space="preserve">238 </w:t>
      </w:r>
      <w:r w:rsidRPr="001D7644">
        <w:rPr>
          <w:lang w:val="en-GB" w:eastAsia="en-US"/>
        </w:rPr>
        <w:t>points, P1 to P</w:t>
      </w:r>
      <w:r w:rsidR="007A0C75" w:rsidRPr="001D7644">
        <w:rPr>
          <w:lang w:val="en-GB" w:eastAsia="en-US"/>
        </w:rPr>
        <w:t>7</w:t>
      </w:r>
      <w:r w:rsidRPr="001D7644">
        <w:rPr>
          <w:lang w:val="en-GB" w:eastAsia="en-US"/>
        </w:rPr>
        <w:t xml:space="preserve">, </w:t>
      </w:r>
      <w:r w:rsidR="005C5588" w:rsidRPr="001D7644">
        <w:rPr>
          <w:lang w:val="en-GB" w:eastAsia="en-US"/>
        </w:rPr>
        <w:t>all antenna orientations</w:t>
      </w:r>
      <w:r w:rsidRPr="001D7644">
        <w:rPr>
          <w:lang w:val="en-GB" w:eastAsia="en-US"/>
        </w:rPr>
        <w:t>, 2 polarizations):</w:t>
      </w:r>
    </w:p>
    <w:p w14:paraId="4BE375F5" w14:textId="44C8D3DB" w:rsidR="000711C7" w:rsidRDefault="000711C7" w:rsidP="000711C7">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947100">
        <w:rPr>
          <w:noProof/>
        </w:rPr>
        <w:t>2</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947100">
        <w:rPr>
          <w:noProof/>
        </w:rPr>
        <w:t>2</w:t>
      </w:r>
      <w:r w:rsidRPr="003E2348">
        <w:fldChar w:fldCharType="end"/>
      </w:r>
      <w:r w:rsidRPr="003E2348">
        <w:t xml:space="preserve">: </w:t>
      </w:r>
      <w:r>
        <w:t xml:space="preserve">EIRP </w:t>
      </w:r>
      <w:proofErr w:type="spellStart"/>
      <w:r>
        <w:t>QoQZ</w:t>
      </w:r>
      <w:proofErr w:type="spellEnd"/>
      <w:r>
        <w:t xml:space="preserve"> MU for 40cm QZ </w:t>
      </w:r>
    </w:p>
    <w:tbl>
      <w:tblPr>
        <w:tblStyle w:val="GridTable5Dark-Accent3"/>
        <w:tblW w:w="4667" w:type="pct"/>
        <w:jc w:val="center"/>
        <w:tblLook w:val="0400" w:firstRow="0" w:lastRow="0" w:firstColumn="0" w:lastColumn="0" w:noHBand="0" w:noVBand="1"/>
      </w:tblPr>
      <w:tblGrid>
        <w:gridCol w:w="1187"/>
        <w:gridCol w:w="812"/>
        <w:gridCol w:w="728"/>
        <w:gridCol w:w="572"/>
        <w:gridCol w:w="1549"/>
        <w:gridCol w:w="993"/>
        <w:gridCol w:w="1086"/>
        <w:gridCol w:w="900"/>
        <w:gridCol w:w="900"/>
      </w:tblGrid>
      <w:tr w:rsidR="007F6987" w:rsidRPr="00A72534" w14:paraId="2D5FB047" w14:textId="77777777" w:rsidTr="005C5588">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shd w:val="clear" w:color="auto" w:fill="auto"/>
            <w:noWrap/>
            <w:vAlign w:val="center"/>
          </w:tcPr>
          <w:p w14:paraId="0F2D1A01"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p>
        </w:tc>
        <w:tc>
          <w:tcPr>
            <w:tcW w:w="0" w:type="auto"/>
            <w:shd w:val="clear" w:color="auto" w:fill="auto"/>
            <w:noWrap/>
            <w:vAlign w:val="center"/>
          </w:tcPr>
          <w:p w14:paraId="504B4073"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p>
        </w:tc>
        <w:tc>
          <w:tcPr>
            <w:tcW w:w="0" w:type="auto"/>
            <w:shd w:val="clear" w:color="auto" w:fill="auto"/>
            <w:noWrap/>
            <w:vAlign w:val="center"/>
          </w:tcPr>
          <w:p w14:paraId="71F45C6F" w14:textId="77777777" w:rsidR="007F6987" w:rsidRDefault="007F6987" w:rsidP="0029684F">
            <w:pPr>
              <w:spacing w:after="0" w:line="240" w:lineRule="auto"/>
              <w:jc w:val="center"/>
              <w:rPr>
                <w:rFonts w:eastAsia="Times New Roman"/>
                <w:b/>
                <w:bCs/>
                <w:color w:val="000000"/>
                <w:sz w:val="18"/>
                <w:szCs w:val="18"/>
                <w:lang w:eastAsia="en-US"/>
              </w:rPr>
            </w:pPr>
          </w:p>
        </w:tc>
        <w:tc>
          <w:tcPr>
            <w:tcW w:w="0" w:type="auto"/>
            <w:shd w:val="clear" w:color="auto" w:fill="auto"/>
            <w:noWrap/>
            <w:vAlign w:val="center"/>
          </w:tcPr>
          <w:p w14:paraId="468AF44D"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p>
        </w:tc>
        <w:tc>
          <w:tcPr>
            <w:tcW w:w="0" w:type="auto"/>
            <w:shd w:val="clear" w:color="auto" w:fill="auto"/>
            <w:noWrap/>
            <w:vAlign w:val="center"/>
          </w:tcPr>
          <w:p w14:paraId="5BCB100D"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p>
        </w:tc>
        <w:tc>
          <w:tcPr>
            <w:tcW w:w="0" w:type="auto"/>
            <w:gridSpan w:val="4"/>
            <w:shd w:val="clear" w:color="auto" w:fill="BFBFBF" w:themeFill="background1" w:themeFillShade="BF"/>
            <w:noWrap/>
            <w:vAlign w:val="center"/>
          </w:tcPr>
          <w:p w14:paraId="7C56EA19" w14:textId="5E314DC2"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 xml:space="preserve">EIRP Std Deviation </w:t>
            </w:r>
            <w:r>
              <w:rPr>
                <w:rFonts w:ascii="Calibri" w:eastAsia="Times New Roman" w:hAnsi="Calibri" w:cs="Calibri"/>
                <w:b/>
                <w:bCs/>
                <w:color w:val="000000"/>
                <w:sz w:val="18"/>
                <w:szCs w:val="18"/>
                <w:lang w:eastAsia="en-US"/>
              </w:rPr>
              <w:t>[dB]</w:t>
            </w:r>
            <w:r w:rsidRPr="000711C7">
              <w:rPr>
                <w:rFonts w:ascii="Calibri" w:eastAsia="Times New Roman" w:hAnsi="Calibri" w:cs="Calibri"/>
                <w:b/>
                <w:bCs/>
                <w:color w:val="000000"/>
                <w:sz w:val="18"/>
                <w:szCs w:val="18"/>
                <w:lang w:eastAsia="en-US"/>
              </w:rPr>
              <w:t xml:space="preserve"> / Frequency</w:t>
            </w:r>
          </w:p>
        </w:tc>
      </w:tr>
      <w:tr w:rsidR="007F6987" w:rsidRPr="00A72534" w14:paraId="3318312F" w14:textId="77777777" w:rsidTr="005C5588">
        <w:trPr>
          <w:trHeight w:val="315"/>
          <w:jc w:val="center"/>
        </w:trPr>
        <w:tc>
          <w:tcPr>
            <w:tcW w:w="0" w:type="auto"/>
            <w:shd w:val="clear" w:color="auto" w:fill="BFBFBF" w:themeFill="background1" w:themeFillShade="BF"/>
            <w:noWrap/>
            <w:vAlign w:val="center"/>
            <w:hideMark/>
          </w:tcPr>
          <w:p w14:paraId="301226CA"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Set of points</w:t>
            </w:r>
          </w:p>
        </w:tc>
        <w:tc>
          <w:tcPr>
            <w:tcW w:w="0" w:type="auto"/>
            <w:shd w:val="clear" w:color="auto" w:fill="BFBFBF" w:themeFill="background1" w:themeFillShade="BF"/>
            <w:noWrap/>
            <w:vAlign w:val="center"/>
            <w:hideMark/>
          </w:tcPr>
          <w:p w14:paraId="4366CDAD"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 meas.</w:t>
            </w:r>
          </w:p>
        </w:tc>
        <w:tc>
          <w:tcPr>
            <w:tcW w:w="0" w:type="auto"/>
            <w:shd w:val="clear" w:color="auto" w:fill="BFBFBF" w:themeFill="background1" w:themeFillShade="BF"/>
            <w:noWrap/>
            <w:vAlign w:val="center"/>
            <w:hideMark/>
          </w:tcPr>
          <w:p w14:paraId="59ED4BD3" w14:textId="00B622A5"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proofErr w:type="spellStart"/>
            <w:r>
              <w:rPr>
                <w:rFonts w:eastAsia="Times New Roman"/>
                <w:b/>
                <w:bCs/>
                <w:color w:val="000000"/>
                <w:sz w:val="18"/>
                <w:szCs w:val="18"/>
                <w:lang w:eastAsia="en-US"/>
              </w:rPr>
              <w:t>γ</w:t>
            </w:r>
            <w:r w:rsidRPr="006D2875">
              <w:rPr>
                <w:rFonts w:ascii="Calibri" w:eastAsia="Times New Roman" w:hAnsi="Calibri" w:cs="Calibri"/>
                <w:b/>
                <w:bCs/>
                <w:color w:val="000000"/>
                <w:sz w:val="18"/>
                <w:szCs w:val="18"/>
                <w:vertAlign w:val="subscript"/>
                <w:lang w:eastAsia="en-US"/>
              </w:rPr>
              <w:t>pol</w:t>
            </w:r>
            <w:proofErr w:type="spellEnd"/>
            <w:r w:rsidRPr="000711C7">
              <w:rPr>
                <w:rFonts w:ascii="Calibri" w:eastAsia="Times New Roman" w:hAnsi="Calibri" w:cs="Calibri"/>
                <w:b/>
                <w:bCs/>
                <w:color w:val="000000"/>
                <w:sz w:val="18"/>
                <w:szCs w:val="18"/>
                <w:lang w:eastAsia="en-US"/>
              </w:rPr>
              <w:t xml:space="preserve"> [º]</w:t>
            </w:r>
          </w:p>
        </w:tc>
        <w:tc>
          <w:tcPr>
            <w:tcW w:w="0" w:type="auto"/>
            <w:shd w:val="clear" w:color="auto" w:fill="BFBFBF" w:themeFill="background1" w:themeFillShade="BF"/>
            <w:noWrap/>
            <w:vAlign w:val="center"/>
            <w:hideMark/>
          </w:tcPr>
          <w:p w14:paraId="7F82BFA8"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α [º]</w:t>
            </w:r>
          </w:p>
        </w:tc>
        <w:tc>
          <w:tcPr>
            <w:tcW w:w="0" w:type="auto"/>
            <w:shd w:val="clear" w:color="auto" w:fill="BFBFBF" w:themeFill="background1" w:themeFillShade="BF"/>
            <w:noWrap/>
            <w:vAlign w:val="center"/>
            <w:hideMark/>
          </w:tcPr>
          <w:p w14:paraId="55FF8059"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β [º]</w:t>
            </w:r>
          </w:p>
        </w:tc>
        <w:tc>
          <w:tcPr>
            <w:tcW w:w="0" w:type="auto"/>
            <w:shd w:val="clear" w:color="auto" w:fill="BFBFBF" w:themeFill="background1" w:themeFillShade="BF"/>
            <w:noWrap/>
            <w:vAlign w:val="center"/>
            <w:hideMark/>
          </w:tcPr>
          <w:p w14:paraId="45EBBAF6"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23.45 GHz</w:t>
            </w:r>
          </w:p>
        </w:tc>
        <w:tc>
          <w:tcPr>
            <w:tcW w:w="0" w:type="auto"/>
            <w:shd w:val="clear" w:color="auto" w:fill="BFBFBF" w:themeFill="background1" w:themeFillShade="BF"/>
            <w:noWrap/>
            <w:vAlign w:val="center"/>
            <w:hideMark/>
          </w:tcPr>
          <w:p w14:paraId="749B29BB"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32.125 GHz</w:t>
            </w:r>
          </w:p>
        </w:tc>
        <w:tc>
          <w:tcPr>
            <w:tcW w:w="0" w:type="auto"/>
            <w:shd w:val="clear" w:color="auto" w:fill="BFBFBF" w:themeFill="background1" w:themeFillShade="BF"/>
            <w:noWrap/>
            <w:vAlign w:val="center"/>
            <w:hideMark/>
          </w:tcPr>
          <w:p w14:paraId="3FA26A28"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40.8 GHz</w:t>
            </w:r>
          </w:p>
        </w:tc>
        <w:tc>
          <w:tcPr>
            <w:tcW w:w="0" w:type="auto"/>
            <w:shd w:val="clear" w:color="auto" w:fill="BFBFBF" w:themeFill="background1" w:themeFillShade="BF"/>
            <w:noWrap/>
            <w:vAlign w:val="center"/>
            <w:hideMark/>
          </w:tcPr>
          <w:p w14:paraId="54CF6310"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44.3 GHz</w:t>
            </w:r>
          </w:p>
        </w:tc>
      </w:tr>
      <w:tr w:rsidR="005C5588" w:rsidRPr="001D7644" w14:paraId="3E4B0125" w14:textId="77777777" w:rsidTr="005C5588">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42239FC8" w14:textId="10D427CA" w:rsidR="005C5588" w:rsidRPr="001D7644" w:rsidRDefault="005C5588"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P1 to P7</w:t>
            </w:r>
          </w:p>
        </w:tc>
        <w:tc>
          <w:tcPr>
            <w:tcW w:w="0" w:type="auto"/>
            <w:noWrap/>
            <w:vAlign w:val="center"/>
          </w:tcPr>
          <w:p w14:paraId="6BB58EF9" w14:textId="28302FCB" w:rsidR="005C5588" w:rsidRPr="001D7644" w:rsidRDefault="005C5588"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238</w:t>
            </w:r>
          </w:p>
        </w:tc>
        <w:tc>
          <w:tcPr>
            <w:tcW w:w="0" w:type="auto"/>
            <w:noWrap/>
            <w:vAlign w:val="center"/>
          </w:tcPr>
          <w:p w14:paraId="2F3AE610" w14:textId="2134EF10" w:rsidR="005C5588" w:rsidRPr="001D7644" w:rsidRDefault="005C5588"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all</w:t>
            </w:r>
          </w:p>
        </w:tc>
        <w:tc>
          <w:tcPr>
            <w:tcW w:w="0" w:type="auto"/>
            <w:noWrap/>
            <w:vAlign w:val="center"/>
          </w:tcPr>
          <w:p w14:paraId="0198B42E" w14:textId="25E4FDB4" w:rsidR="005C5588" w:rsidRPr="001D7644" w:rsidRDefault="005C5588"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w:t>
            </w:r>
          </w:p>
        </w:tc>
        <w:tc>
          <w:tcPr>
            <w:tcW w:w="0" w:type="auto"/>
            <w:noWrap/>
            <w:vAlign w:val="center"/>
          </w:tcPr>
          <w:p w14:paraId="5A44FD4F" w14:textId="5BA649C0" w:rsidR="005C5588" w:rsidRPr="001D7644" w:rsidRDefault="005C5588"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{0,45,90,270,315}</w:t>
            </w:r>
          </w:p>
        </w:tc>
        <w:tc>
          <w:tcPr>
            <w:tcW w:w="0" w:type="auto"/>
            <w:noWrap/>
            <w:vAlign w:val="center"/>
          </w:tcPr>
          <w:p w14:paraId="23B6AD2C" w14:textId="45094A94" w:rsidR="005C5588" w:rsidRPr="001D7644" w:rsidRDefault="00C44FE9" w:rsidP="005C5588">
            <w:pPr>
              <w:spacing w:after="0" w:line="240" w:lineRule="auto"/>
              <w:jc w:val="center"/>
              <w:rPr>
                <w:rFonts w:ascii="Calibri" w:hAnsi="Calibri" w:cs="Calibri"/>
                <w:color w:val="000000"/>
                <w:sz w:val="18"/>
                <w:szCs w:val="18"/>
              </w:rPr>
            </w:pPr>
            <w:r>
              <w:rPr>
                <w:rFonts w:ascii="Calibri" w:hAnsi="Calibri" w:cs="Calibri"/>
                <w:color w:val="000000"/>
                <w:sz w:val="18"/>
                <w:szCs w:val="18"/>
              </w:rPr>
              <w:t>0.56</w:t>
            </w:r>
          </w:p>
        </w:tc>
        <w:tc>
          <w:tcPr>
            <w:tcW w:w="0" w:type="auto"/>
            <w:noWrap/>
            <w:vAlign w:val="center"/>
          </w:tcPr>
          <w:p w14:paraId="7D9F69B0" w14:textId="0DE700CB" w:rsidR="005C5588" w:rsidRPr="001D7644" w:rsidRDefault="00C44FE9" w:rsidP="005C5588">
            <w:pPr>
              <w:spacing w:after="0" w:line="240" w:lineRule="auto"/>
              <w:jc w:val="center"/>
              <w:rPr>
                <w:rFonts w:ascii="Calibri" w:hAnsi="Calibri" w:cs="Calibri"/>
                <w:color w:val="000000"/>
                <w:sz w:val="18"/>
                <w:szCs w:val="18"/>
              </w:rPr>
            </w:pPr>
            <w:r>
              <w:rPr>
                <w:rFonts w:ascii="Calibri" w:hAnsi="Calibri" w:cs="Calibri"/>
                <w:color w:val="000000"/>
                <w:sz w:val="18"/>
                <w:szCs w:val="18"/>
              </w:rPr>
              <w:t>0.68</w:t>
            </w:r>
          </w:p>
        </w:tc>
        <w:tc>
          <w:tcPr>
            <w:tcW w:w="0" w:type="auto"/>
            <w:noWrap/>
            <w:vAlign w:val="center"/>
          </w:tcPr>
          <w:p w14:paraId="7ABEA2DA" w14:textId="253720B1" w:rsidR="005C5588" w:rsidRPr="001D7644" w:rsidRDefault="00C44FE9" w:rsidP="005C5588">
            <w:pPr>
              <w:spacing w:after="0" w:line="240" w:lineRule="auto"/>
              <w:jc w:val="center"/>
              <w:rPr>
                <w:rFonts w:ascii="Calibri" w:hAnsi="Calibri" w:cs="Calibri"/>
                <w:color w:val="000000"/>
                <w:sz w:val="18"/>
                <w:szCs w:val="18"/>
              </w:rPr>
            </w:pPr>
            <w:r>
              <w:rPr>
                <w:rFonts w:ascii="Calibri" w:hAnsi="Calibri" w:cs="Calibri"/>
                <w:color w:val="000000"/>
                <w:sz w:val="18"/>
                <w:szCs w:val="18"/>
              </w:rPr>
              <w:t>0.64</w:t>
            </w:r>
          </w:p>
        </w:tc>
        <w:tc>
          <w:tcPr>
            <w:tcW w:w="0" w:type="auto"/>
            <w:noWrap/>
            <w:vAlign w:val="center"/>
          </w:tcPr>
          <w:p w14:paraId="7E7A8B9D" w14:textId="2B97FACD" w:rsidR="005C5588" w:rsidRPr="001D7644" w:rsidRDefault="00C44FE9" w:rsidP="005C5588">
            <w:pPr>
              <w:spacing w:after="0" w:line="240" w:lineRule="auto"/>
              <w:jc w:val="center"/>
              <w:rPr>
                <w:rFonts w:ascii="Calibri" w:hAnsi="Calibri" w:cs="Calibri"/>
                <w:color w:val="000000"/>
                <w:sz w:val="18"/>
                <w:szCs w:val="18"/>
              </w:rPr>
            </w:pPr>
            <w:r>
              <w:rPr>
                <w:rFonts w:ascii="Calibri" w:hAnsi="Calibri" w:cs="Calibri"/>
                <w:color w:val="000000"/>
                <w:sz w:val="18"/>
                <w:szCs w:val="18"/>
              </w:rPr>
              <w:t>0.74</w:t>
            </w:r>
          </w:p>
        </w:tc>
      </w:tr>
      <w:tr w:rsidR="005C5588" w:rsidRPr="00A72534" w14:paraId="75954588" w14:textId="77777777" w:rsidTr="005C5588">
        <w:trPr>
          <w:trHeight w:val="315"/>
          <w:jc w:val="center"/>
        </w:trPr>
        <w:tc>
          <w:tcPr>
            <w:tcW w:w="0" w:type="auto"/>
            <w:noWrap/>
            <w:vAlign w:val="center"/>
          </w:tcPr>
          <w:p w14:paraId="5E77ACB3" w14:textId="34203F60" w:rsidR="005C5588" w:rsidRPr="001D7644" w:rsidRDefault="005C5588"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P1</w:t>
            </w:r>
          </w:p>
        </w:tc>
        <w:tc>
          <w:tcPr>
            <w:tcW w:w="0" w:type="auto"/>
            <w:noWrap/>
            <w:vAlign w:val="center"/>
          </w:tcPr>
          <w:p w14:paraId="30293B13" w14:textId="1F28A6AE" w:rsidR="005C5588" w:rsidRPr="001D7644" w:rsidRDefault="005C5588"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34</w:t>
            </w:r>
          </w:p>
        </w:tc>
        <w:tc>
          <w:tcPr>
            <w:tcW w:w="0" w:type="auto"/>
            <w:noWrap/>
            <w:vAlign w:val="center"/>
          </w:tcPr>
          <w:p w14:paraId="38CC1EE5" w14:textId="3C79D484" w:rsidR="005C5588" w:rsidRPr="001D7644" w:rsidRDefault="005C5588"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all</w:t>
            </w:r>
          </w:p>
        </w:tc>
        <w:tc>
          <w:tcPr>
            <w:tcW w:w="0" w:type="auto"/>
            <w:noWrap/>
            <w:vAlign w:val="center"/>
          </w:tcPr>
          <w:p w14:paraId="09CA0C9D" w14:textId="65E39C41" w:rsidR="005C5588" w:rsidRPr="001D7644" w:rsidRDefault="005C5588"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w:t>
            </w:r>
          </w:p>
        </w:tc>
        <w:tc>
          <w:tcPr>
            <w:tcW w:w="0" w:type="auto"/>
            <w:noWrap/>
            <w:vAlign w:val="center"/>
          </w:tcPr>
          <w:p w14:paraId="27529936" w14:textId="758F2C96" w:rsidR="005C5588" w:rsidRPr="001D7644" w:rsidRDefault="005C5588"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{0,45,90,270,315}</w:t>
            </w:r>
          </w:p>
        </w:tc>
        <w:tc>
          <w:tcPr>
            <w:tcW w:w="0" w:type="auto"/>
            <w:noWrap/>
            <w:vAlign w:val="center"/>
          </w:tcPr>
          <w:p w14:paraId="26CC6C9C" w14:textId="3CA8178D" w:rsidR="005C5588" w:rsidRPr="001D7644" w:rsidRDefault="00C44FE9" w:rsidP="005C5588">
            <w:pPr>
              <w:spacing w:after="0" w:line="240" w:lineRule="auto"/>
              <w:jc w:val="center"/>
              <w:rPr>
                <w:rFonts w:ascii="Calibri" w:hAnsi="Calibri" w:cs="Calibri"/>
                <w:color w:val="000000"/>
                <w:sz w:val="18"/>
                <w:szCs w:val="18"/>
              </w:rPr>
            </w:pPr>
            <w:r>
              <w:rPr>
                <w:rFonts w:ascii="Calibri" w:hAnsi="Calibri" w:cs="Calibri"/>
                <w:color w:val="000000"/>
                <w:sz w:val="18"/>
                <w:szCs w:val="18"/>
              </w:rPr>
              <w:t>0.16</w:t>
            </w:r>
          </w:p>
        </w:tc>
        <w:tc>
          <w:tcPr>
            <w:tcW w:w="0" w:type="auto"/>
            <w:noWrap/>
            <w:vAlign w:val="center"/>
          </w:tcPr>
          <w:p w14:paraId="3DCE2DEE" w14:textId="4859BFB7" w:rsidR="005C5588" w:rsidRPr="001D7644" w:rsidRDefault="00C44FE9" w:rsidP="005C5588">
            <w:pPr>
              <w:spacing w:after="0" w:line="240" w:lineRule="auto"/>
              <w:jc w:val="center"/>
              <w:rPr>
                <w:rFonts w:ascii="Calibri" w:hAnsi="Calibri" w:cs="Calibri"/>
                <w:color w:val="000000"/>
                <w:sz w:val="18"/>
                <w:szCs w:val="18"/>
              </w:rPr>
            </w:pPr>
            <w:r>
              <w:rPr>
                <w:rFonts w:ascii="Calibri" w:hAnsi="Calibri" w:cs="Calibri"/>
                <w:color w:val="000000"/>
                <w:sz w:val="18"/>
                <w:szCs w:val="18"/>
              </w:rPr>
              <w:t>0.13</w:t>
            </w:r>
          </w:p>
        </w:tc>
        <w:tc>
          <w:tcPr>
            <w:tcW w:w="0" w:type="auto"/>
            <w:noWrap/>
            <w:vAlign w:val="center"/>
          </w:tcPr>
          <w:p w14:paraId="0228309A" w14:textId="006EC976" w:rsidR="005C5588" w:rsidRPr="001D7644" w:rsidRDefault="00C44FE9" w:rsidP="005C5588">
            <w:pPr>
              <w:spacing w:after="0" w:line="240" w:lineRule="auto"/>
              <w:jc w:val="center"/>
              <w:rPr>
                <w:rFonts w:ascii="Calibri" w:hAnsi="Calibri" w:cs="Calibri"/>
                <w:color w:val="000000"/>
                <w:sz w:val="18"/>
                <w:szCs w:val="18"/>
              </w:rPr>
            </w:pPr>
            <w:r>
              <w:rPr>
                <w:rFonts w:ascii="Calibri" w:hAnsi="Calibri" w:cs="Calibri"/>
                <w:color w:val="000000"/>
                <w:sz w:val="18"/>
                <w:szCs w:val="18"/>
              </w:rPr>
              <w:t>0.29</w:t>
            </w:r>
          </w:p>
        </w:tc>
        <w:tc>
          <w:tcPr>
            <w:tcW w:w="0" w:type="auto"/>
            <w:noWrap/>
            <w:vAlign w:val="center"/>
          </w:tcPr>
          <w:p w14:paraId="5ADD4462" w14:textId="1B159FD9" w:rsidR="005C5588" w:rsidRPr="001D7644" w:rsidRDefault="00C44FE9" w:rsidP="005C5588">
            <w:pPr>
              <w:spacing w:after="0" w:line="240" w:lineRule="auto"/>
              <w:jc w:val="center"/>
              <w:rPr>
                <w:rFonts w:ascii="Calibri" w:hAnsi="Calibri" w:cs="Calibri"/>
                <w:color w:val="000000"/>
                <w:sz w:val="18"/>
                <w:szCs w:val="18"/>
              </w:rPr>
            </w:pPr>
            <w:r>
              <w:rPr>
                <w:rFonts w:ascii="Calibri" w:hAnsi="Calibri" w:cs="Calibri"/>
                <w:color w:val="000000"/>
                <w:sz w:val="18"/>
                <w:szCs w:val="18"/>
              </w:rPr>
              <w:t>0.22</w:t>
            </w:r>
          </w:p>
        </w:tc>
      </w:tr>
    </w:tbl>
    <w:p w14:paraId="7125AE53" w14:textId="77777777" w:rsidR="002E40FC" w:rsidRDefault="002E40FC" w:rsidP="00972046">
      <w:pPr>
        <w:jc w:val="both"/>
        <w:rPr>
          <w:lang w:val="en-GB" w:eastAsia="en-US"/>
        </w:rPr>
      </w:pPr>
    </w:p>
    <w:p w14:paraId="33CBD029" w14:textId="4ADCCEE3" w:rsidR="007F6987" w:rsidRDefault="007F6987">
      <w:pPr>
        <w:spacing w:after="0" w:line="240" w:lineRule="auto"/>
        <w:rPr>
          <w:rFonts w:eastAsia="Calibri" w:cs="Times New Roman"/>
          <w:b/>
          <w:bCs/>
          <w:sz w:val="18"/>
          <w:szCs w:val="18"/>
          <w:lang w:eastAsia="en-US"/>
        </w:rPr>
      </w:pPr>
      <w:bookmarkStart w:id="4" w:name="_Ref110337986"/>
    </w:p>
    <w:p w14:paraId="00EC1711" w14:textId="534001DE" w:rsidR="000711C7" w:rsidRDefault="000711C7" w:rsidP="000711C7">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947100">
        <w:rPr>
          <w:noProof/>
        </w:rPr>
        <w:t>2</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947100">
        <w:rPr>
          <w:noProof/>
        </w:rPr>
        <w:t>3</w:t>
      </w:r>
      <w:r w:rsidRPr="003E2348">
        <w:fldChar w:fldCharType="end"/>
      </w:r>
      <w:bookmarkEnd w:id="4"/>
      <w:r w:rsidRPr="003E2348">
        <w:t xml:space="preserve">: </w:t>
      </w:r>
      <w:r>
        <w:t xml:space="preserve">TRP </w:t>
      </w:r>
      <w:proofErr w:type="spellStart"/>
      <w:r>
        <w:t>QoQZ</w:t>
      </w:r>
      <w:proofErr w:type="spellEnd"/>
      <w:r>
        <w:t xml:space="preserve"> MU for 40cm QZ</w:t>
      </w:r>
    </w:p>
    <w:tbl>
      <w:tblPr>
        <w:tblStyle w:val="GridTable5Dark-Accent3"/>
        <w:tblW w:w="4667" w:type="pct"/>
        <w:jc w:val="center"/>
        <w:tblLook w:val="0400" w:firstRow="0" w:lastRow="0" w:firstColumn="0" w:lastColumn="0" w:noHBand="0" w:noVBand="1"/>
      </w:tblPr>
      <w:tblGrid>
        <w:gridCol w:w="1187"/>
        <w:gridCol w:w="812"/>
        <w:gridCol w:w="728"/>
        <w:gridCol w:w="572"/>
        <w:gridCol w:w="1549"/>
        <w:gridCol w:w="993"/>
        <w:gridCol w:w="1086"/>
        <w:gridCol w:w="900"/>
        <w:gridCol w:w="900"/>
      </w:tblGrid>
      <w:tr w:rsidR="007F6987" w:rsidRPr="00A72534" w14:paraId="199B4A7A" w14:textId="77777777" w:rsidTr="005C5588">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shd w:val="clear" w:color="auto" w:fill="auto"/>
            <w:noWrap/>
            <w:vAlign w:val="center"/>
          </w:tcPr>
          <w:p w14:paraId="19E1E7DE"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p>
        </w:tc>
        <w:tc>
          <w:tcPr>
            <w:tcW w:w="0" w:type="auto"/>
            <w:shd w:val="clear" w:color="auto" w:fill="auto"/>
            <w:noWrap/>
            <w:vAlign w:val="center"/>
          </w:tcPr>
          <w:p w14:paraId="0A88EDEB"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p>
        </w:tc>
        <w:tc>
          <w:tcPr>
            <w:tcW w:w="0" w:type="auto"/>
            <w:shd w:val="clear" w:color="auto" w:fill="auto"/>
            <w:noWrap/>
            <w:vAlign w:val="center"/>
          </w:tcPr>
          <w:p w14:paraId="421C01AD" w14:textId="77777777" w:rsidR="007F6987" w:rsidRDefault="007F6987" w:rsidP="0029684F">
            <w:pPr>
              <w:spacing w:after="0" w:line="240" w:lineRule="auto"/>
              <w:jc w:val="center"/>
              <w:rPr>
                <w:rFonts w:eastAsia="Times New Roman"/>
                <w:b/>
                <w:bCs/>
                <w:color w:val="000000"/>
                <w:sz w:val="18"/>
                <w:szCs w:val="18"/>
                <w:lang w:eastAsia="en-US"/>
              </w:rPr>
            </w:pPr>
          </w:p>
        </w:tc>
        <w:tc>
          <w:tcPr>
            <w:tcW w:w="0" w:type="auto"/>
            <w:shd w:val="clear" w:color="auto" w:fill="auto"/>
            <w:noWrap/>
            <w:vAlign w:val="center"/>
          </w:tcPr>
          <w:p w14:paraId="47791141"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p>
        </w:tc>
        <w:tc>
          <w:tcPr>
            <w:tcW w:w="0" w:type="auto"/>
            <w:shd w:val="clear" w:color="auto" w:fill="auto"/>
            <w:noWrap/>
            <w:vAlign w:val="center"/>
          </w:tcPr>
          <w:p w14:paraId="0A97C86D"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p>
        </w:tc>
        <w:tc>
          <w:tcPr>
            <w:tcW w:w="0" w:type="auto"/>
            <w:gridSpan w:val="4"/>
            <w:shd w:val="clear" w:color="auto" w:fill="BFBFBF" w:themeFill="background1" w:themeFillShade="BF"/>
            <w:noWrap/>
            <w:vAlign w:val="center"/>
          </w:tcPr>
          <w:p w14:paraId="73839295" w14:textId="2296A4B8"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Theme="minorHAnsi" w:eastAsia="Times New Roman" w:hAnsiTheme="minorHAnsi" w:cstheme="minorHAnsi"/>
                <w:b/>
                <w:bCs/>
                <w:color w:val="000000"/>
                <w:sz w:val="18"/>
                <w:szCs w:val="18"/>
                <w:lang w:eastAsia="en-US"/>
              </w:rPr>
              <w:t>TRP</w:t>
            </w:r>
            <w:r w:rsidRPr="000711C7">
              <w:rPr>
                <w:rFonts w:asciiTheme="minorHAnsi" w:eastAsia="Times New Roman" w:hAnsiTheme="minorHAnsi" w:cstheme="minorHAnsi"/>
                <w:b/>
                <w:bCs/>
                <w:color w:val="000000"/>
                <w:sz w:val="18"/>
                <w:szCs w:val="18"/>
                <w:lang w:eastAsia="en-US"/>
              </w:rPr>
              <w:t xml:space="preserve"> Std Deviation </w:t>
            </w:r>
            <w:r>
              <w:rPr>
                <w:rFonts w:ascii="Calibri" w:eastAsia="Times New Roman" w:hAnsi="Calibri" w:cs="Calibri"/>
                <w:b/>
                <w:bCs/>
                <w:color w:val="000000"/>
                <w:sz w:val="18"/>
                <w:szCs w:val="18"/>
                <w:lang w:eastAsia="en-US"/>
              </w:rPr>
              <w:t>[dB]</w:t>
            </w:r>
            <w:r w:rsidRPr="000711C7">
              <w:rPr>
                <w:rFonts w:asciiTheme="minorHAnsi" w:eastAsia="Times New Roman" w:hAnsiTheme="minorHAnsi" w:cstheme="minorHAnsi"/>
                <w:b/>
                <w:bCs/>
                <w:color w:val="000000"/>
                <w:sz w:val="18"/>
                <w:szCs w:val="18"/>
                <w:lang w:eastAsia="en-US"/>
              </w:rPr>
              <w:t xml:space="preserve"> / Frequency</w:t>
            </w:r>
          </w:p>
        </w:tc>
      </w:tr>
      <w:tr w:rsidR="007F6987" w:rsidRPr="00A72534" w14:paraId="60F09689" w14:textId="77777777" w:rsidTr="005C5588">
        <w:trPr>
          <w:trHeight w:val="315"/>
          <w:jc w:val="center"/>
        </w:trPr>
        <w:tc>
          <w:tcPr>
            <w:tcW w:w="0" w:type="auto"/>
            <w:shd w:val="clear" w:color="auto" w:fill="BFBFBF" w:themeFill="background1" w:themeFillShade="BF"/>
            <w:noWrap/>
            <w:vAlign w:val="center"/>
            <w:hideMark/>
          </w:tcPr>
          <w:p w14:paraId="27C2FD32"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Set of points</w:t>
            </w:r>
          </w:p>
        </w:tc>
        <w:tc>
          <w:tcPr>
            <w:tcW w:w="0" w:type="auto"/>
            <w:shd w:val="clear" w:color="auto" w:fill="BFBFBF" w:themeFill="background1" w:themeFillShade="BF"/>
            <w:noWrap/>
            <w:vAlign w:val="center"/>
            <w:hideMark/>
          </w:tcPr>
          <w:p w14:paraId="7E7838E8"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 meas.</w:t>
            </w:r>
          </w:p>
        </w:tc>
        <w:tc>
          <w:tcPr>
            <w:tcW w:w="0" w:type="auto"/>
            <w:shd w:val="clear" w:color="auto" w:fill="BFBFBF" w:themeFill="background1" w:themeFillShade="BF"/>
            <w:noWrap/>
            <w:vAlign w:val="center"/>
            <w:hideMark/>
          </w:tcPr>
          <w:p w14:paraId="652C2300" w14:textId="7012CBF8"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proofErr w:type="spellStart"/>
            <w:r>
              <w:rPr>
                <w:rFonts w:eastAsia="Times New Roman"/>
                <w:b/>
                <w:bCs/>
                <w:color w:val="000000"/>
                <w:sz w:val="18"/>
                <w:szCs w:val="18"/>
                <w:lang w:eastAsia="en-US"/>
              </w:rPr>
              <w:t>γ</w:t>
            </w:r>
            <w:r w:rsidRPr="006D2875">
              <w:rPr>
                <w:rFonts w:ascii="Calibri" w:eastAsia="Times New Roman" w:hAnsi="Calibri" w:cs="Calibri"/>
                <w:b/>
                <w:bCs/>
                <w:color w:val="000000"/>
                <w:sz w:val="18"/>
                <w:szCs w:val="18"/>
                <w:vertAlign w:val="subscript"/>
                <w:lang w:eastAsia="en-US"/>
              </w:rPr>
              <w:t>pol</w:t>
            </w:r>
            <w:proofErr w:type="spellEnd"/>
            <w:r w:rsidRPr="000711C7">
              <w:rPr>
                <w:rFonts w:asciiTheme="minorHAnsi" w:eastAsia="Times New Roman" w:hAnsiTheme="minorHAnsi" w:cstheme="minorHAnsi"/>
                <w:b/>
                <w:bCs/>
                <w:color w:val="000000"/>
                <w:sz w:val="18"/>
                <w:szCs w:val="18"/>
                <w:lang w:eastAsia="en-US"/>
              </w:rPr>
              <w:t xml:space="preserve"> [º]</w:t>
            </w:r>
          </w:p>
        </w:tc>
        <w:tc>
          <w:tcPr>
            <w:tcW w:w="0" w:type="auto"/>
            <w:shd w:val="clear" w:color="auto" w:fill="BFBFBF" w:themeFill="background1" w:themeFillShade="BF"/>
            <w:noWrap/>
            <w:vAlign w:val="center"/>
            <w:hideMark/>
          </w:tcPr>
          <w:p w14:paraId="6947A79D"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α [º]</w:t>
            </w:r>
          </w:p>
        </w:tc>
        <w:tc>
          <w:tcPr>
            <w:tcW w:w="0" w:type="auto"/>
            <w:shd w:val="clear" w:color="auto" w:fill="BFBFBF" w:themeFill="background1" w:themeFillShade="BF"/>
            <w:noWrap/>
            <w:vAlign w:val="center"/>
            <w:hideMark/>
          </w:tcPr>
          <w:p w14:paraId="7CF63275"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β [º]</w:t>
            </w:r>
          </w:p>
        </w:tc>
        <w:tc>
          <w:tcPr>
            <w:tcW w:w="0" w:type="auto"/>
            <w:shd w:val="clear" w:color="auto" w:fill="BFBFBF" w:themeFill="background1" w:themeFillShade="BF"/>
            <w:noWrap/>
            <w:vAlign w:val="center"/>
            <w:hideMark/>
          </w:tcPr>
          <w:p w14:paraId="0BFABF73"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23.45 GHz</w:t>
            </w:r>
          </w:p>
        </w:tc>
        <w:tc>
          <w:tcPr>
            <w:tcW w:w="0" w:type="auto"/>
            <w:shd w:val="clear" w:color="auto" w:fill="BFBFBF" w:themeFill="background1" w:themeFillShade="BF"/>
            <w:noWrap/>
            <w:vAlign w:val="center"/>
            <w:hideMark/>
          </w:tcPr>
          <w:p w14:paraId="53D2CD7F"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32.125 GHz</w:t>
            </w:r>
          </w:p>
        </w:tc>
        <w:tc>
          <w:tcPr>
            <w:tcW w:w="0" w:type="auto"/>
            <w:shd w:val="clear" w:color="auto" w:fill="BFBFBF" w:themeFill="background1" w:themeFillShade="BF"/>
            <w:noWrap/>
            <w:vAlign w:val="center"/>
            <w:hideMark/>
          </w:tcPr>
          <w:p w14:paraId="164277E9"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40.8 GHz</w:t>
            </w:r>
          </w:p>
        </w:tc>
        <w:tc>
          <w:tcPr>
            <w:tcW w:w="0" w:type="auto"/>
            <w:shd w:val="clear" w:color="auto" w:fill="BFBFBF" w:themeFill="background1" w:themeFillShade="BF"/>
            <w:noWrap/>
            <w:vAlign w:val="center"/>
            <w:hideMark/>
          </w:tcPr>
          <w:p w14:paraId="0EFED2FB"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44.3 GHz</w:t>
            </w:r>
          </w:p>
        </w:tc>
      </w:tr>
      <w:tr w:rsidR="005C5588" w:rsidRPr="001D7644" w14:paraId="280FE0B3" w14:textId="77777777" w:rsidTr="005C5588">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08CBFE2F" w14:textId="6332B169" w:rsidR="005C5588" w:rsidRPr="001D764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1D7644">
              <w:rPr>
                <w:rFonts w:asciiTheme="minorHAnsi" w:hAnsiTheme="minorHAnsi" w:cstheme="minorHAnsi"/>
                <w:color w:val="000000"/>
                <w:sz w:val="18"/>
                <w:szCs w:val="18"/>
              </w:rPr>
              <w:t>P1 to P7</w:t>
            </w:r>
          </w:p>
        </w:tc>
        <w:tc>
          <w:tcPr>
            <w:tcW w:w="0" w:type="auto"/>
            <w:noWrap/>
            <w:vAlign w:val="center"/>
          </w:tcPr>
          <w:p w14:paraId="14E30095" w14:textId="405D0B4D" w:rsidR="005C5588" w:rsidRPr="001D764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1D7644">
              <w:rPr>
                <w:rFonts w:ascii="Calibri" w:hAnsi="Calibri" w:cs="Calibri"/>
                <w:color w:val="000000"/>
                <w:sz w:val="18"/>
                <w:szCs w:val="18"/>
              </w:rPr>
              <w:t>238</w:t>
            </w:r>
          </w:p>
        </w:tc>
        <w:tc>
          <w:tcPr>
            <w:tcW w:w="0" w:type="auto"/>
            <w:noWrap/>
            <w:vAlign w:val="center"/>
          </w:tcPr>
          <w:p w14:paraId="639A0DBF" w14:textId="77777777" w:rsidR="005C5588" w:rsidRPr="001D764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1D7644">
              <w:rPr>
                <w:rFonts w:asciiTheme="minorHAnsi" w:hAnsiTheme="minorHAnsi" w:cstheme="minorHAnsi"/>
                <w:color w:val="000000"/>
                <w:sz w:val="18"/>
                <w:szCs w:val="18"/>
              </w:rPr>
              <w:t>all</w:t>
            </w:r>
          </w:p>
        </w:tc>
        <w:tc>
          <w:tcPr>
            <w:tcW w:w="0" w:type="auto"/>
            <w:noWrap/>
            <w:vAlign w:val="center"/>
          </w:tcPr>
          <w:p w14:paraId="280E4C61" w14:textId="77777777" w:rsidR="005C5588" w:rsidRPr="001D764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1D7644">
              <w:rPr>
                <w:rFonts w:asciiTheme="minorHAnsi" w:hAnsiTheme="minorHAnsi" w:cstheme="minorHAnsi"/>
                <w:color w:val="000000"/>
                <w:sz w:val="18"/>
                <w:szCs w:val="18"/>
              </w:rPr>
              <w:t>{0}</w:t>
            </w:r>
          </w:p>
        </w:tc>
        <w:tc>
          <w:tcPr>
            <w:tcW w:w="0" w:type="auto"/>
            <w:noWrap/>
            <w:vAlign w:val="center"/>
          </w:tcPr>
          <w:p w14:paraId="4794DF9B" w14:textId="4C875613" w:rsidR="005C5588" w:rsidRPr="001D764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1D7644">
              <w:rPr>
                <w:rFonts w:ascii="Calibri" w:hAnsi="Calibri" w:cs="Calibri"/>
                <w:color w:val="000000"/>
                <w:sz w:val="18"/>
                <w:szCs w:val="18"/>
              </w:rPr>
              <w:t>{0,45,90,270,315}</w:t>
            </w:r>
          </w:p>
        </w:tc>
        <w:tc>
          <w:tcPr>
            <w:tcW w:w="0" w:type="auto"/>
            <w:noWrap/>
            <w:vAlign w:val="center"/>
          </w:tcPr>
          <w:p w14:paraId="35532A41" w14:textId="2F3288BD" w:rsidR="005C5588" w:rsidRPr="001D7644" w:rsidRDefault="00C44FE9" w:rsidP="005C5588">
            <w:pPr>
              <w:spacing w:after="0" w:line="240" w:lineRule="auto"/>
              <w:jc w:val="center"/>
              <w:rPr>
                <w:rFonts w:asciiTheme="minorHAnsi" w:hAnsiTheme="minorHAnsi" w:cstheme="minorHAnsi"/>
                <w:sz w:val="18"/>
                <w:szCs w:val="18"/>
              </w:rPr>
            </w:pPr>
            <w:r>
              <w:rPr>
                <w:rFonts w:asciiTheme="minorHAnsi" w:hAnsiTheme="minorHAnsi" w:cstheme="minorHAnsi"/>
                <w:sz w:val="18"/>
                <w:szCs w:val="18"/>
              </w:rPr>
              <w:t>0.48</w:t>
            </w:r>
          </w:p>
        </w:tc>
        <w:tc>
          <w:tcPr>
            <w:tcW w:w="0" w:type="auto"/>
            <w:noWrap/>
            <w:vAlign w:val="center"/>
          </w:tcPr>
          <w:p w14:paraId="7038430C" w14:textId="1B62326D" w:rsidR="005C5588" w:rsidRPr="001D7644" w:rsidRDefault="00C44FE9" w:rsidP="005C5588">
            <w:pPr>
              <w:spacing w:after="0" w:line="240" w:lineRule="auto"/>
              <w:jc w:val="center"/>
              <w:rPr>
                <w:rFonts w:asciiTheme="minorHAnsi" w:hAnsiTheme="minorHAnsi" w:cstheme="minorHAnsi"/>
                <w:sz w:val="18"/>
                <w:szCs w:val="18"/>
              </w:rPr>
            </w:pPr>
            <w:r>
              <w:rPr>
                <w:rFonts w:asciiTheme="minorHAnsi" w:hAnsiTheme="minorHAnsi" w:cstheme="minorHAnsi"/>
                <w:sz w:val="18"/>
                <w:szCs w:val="18"/>
              </w:rPr>
              <w:t>0.61</w:t>
            </w:r>
          </w:p>
        </w:tc>
        <w:tc>
          <w:tcPr>
            <w:tcW w:w="0" w:type="auto"/>
            <w:noWrap/>
            <w:vAlign w:val="center"/>
          </w:tcPr>
          <w:p w14:paraId="3FF8F07A" w14:textId="71F561E6" w:rsidR="005C5588" w:rsidRPr="001D7644" w:rsidRDefault="00C44FE9" w:rsidP="005C5588">
            <w:pPr>
              <w:spacing w:after="0" w:line="240" w:lineRule="auto"/>
              <w:jc w:val="center"/>
              <w:rPr>
                <w:rFonts w:asciiTheme="minorHAnsi" w:hAnsiTheme="minorHAnsi" w:cstheme="minorHAnsi"/>
                <w:sz w:val="18"/>
                <w:szCs w:val="18"/>
              </w:rPr>
            </w:pPr>
            <w:r>
              <w:rPr>
                <w:rFonts w:asciiTheme="minorHAnsi" w:hAnsiTheme="minorHAnsi" w:cstheme="minorHAnsi"/>
                <w:sz w:val="18"/>
                <w:szCs w:val="18"/>
              </w:rPr>
              <w:t>0.54</w:t>
            </w:r>
          </w:p>
        </w:tc>
        <w:tc>
          <w:tcPr>
            <w:tcW w:w="0" w:type="auto"/>
            <w:noWrap/>
            <w:vAlign w:val="center"/>
          </w:tcPr>
          <w:p w14:paraId="4C2E5216" w14:textId="4033A0B4" w:rsidR="005C5588" w:rsidRPr="001D7644" w:rsidRDefault="00C44FE9" w:rsidP="005C5588">
            <w:pPr>
              <w:spacing w:after="0" w:line="240" w:lineRule="auto"/>
              <w:jc w:val="center"/>
              <w:rPr>
                <w:rFonts w:asciiTheme="minorHAnsi" w:hAnsiTheme="minorHAnsi" w:cstheme="minorHAnsi"/>
                <w:sz w:val="18"/>
                <w:szCs w:val="18"/>
              </w:rPr>
            </w:pPr>
            <w:r>
              <w:rPr>
                <w:rFonts w:asciiTheme="minorHAnsi" w:hAnsiTheme="minorHAnsi" w:cstheme="minorHAnsi"/>
                <w:sz w:val="18"/>
                <w:szCs w:val="18"/>
              </w:rPr>
              <w:t>0.69</w:t>
            </w:r>
          </w:p>
        </w:tc>
      </w:tr>
      <w:tr w:rsidR="005C5588" w:rsidRPr="00A72534" w14:paraId="4073D987" w14:textId="77777777" w:rsidTr="005C5588">
        <w:trPr>
          <w:trHeight w:val="315"/>
          <w:jc w:val="center"/>
        </w:trPr>
        <w:tc>
          <w:tcPr>
            <w:tcW w:w="0" w:type="auto"/>
            <w:noWrap/>
            <w:vAlign w:val="center"/>
          </w:tcPr>
          <w:p w14:paraId="042BEA2E" w14:textId="77777777" w:rsidR="005C5588" w:rsidRPr="001D764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1D7644">
              <w:rPr>
                <w:rFonts w:asciiTheme="minorHAnsi" w:hAnsiTheme="minorHAnsi" w:cstheme="minorHAnsi"/>
                <w:color w:val="000000"/>
                <w:sz w:val="18"/>
                <w:szCs w:val="18"/>
              </w:rPr>
              <w:t>P1</w:t>
            </w:r>
          </w:p>
        </w:tc>
        <w:tc>
          <w:tcPr>
            <w:tcW w:w="0" w:type="auto"/>
            <w:noWrap/>
            <w:vAlign w:val="center"/>
          </w:tcPr>
          <w:p w14:paraId="23C38E33" w14:textId="77040B3B" w:rsidR="005C5588" w:rsidRPr="001D764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1D7644">
              <w:rPr>
                <w:rFonts w:ascii="Calibri" w:hAnsi="Calibri" w:cs="Calibri"/>
                <w:color w:val="000000"/>
                <w:sz w:val="18"/>
                <w:szCs w:val="18"/>
              </w:rPr>
              <w:t>34</w:t>
            </w:r>
          </w:p>
        </w:tc>
        <w:tc>
          <w:tcPr>
            <w:tcW w:w="0" w:type="auto"/>
            <w:noWrap/>
            <w:vAlign w:val="center"/>
          </w:tcPr>
          <w:p w14:paraId="203309CE" w14:textId="77777777" w:rsidR="005C5588" w:rsidRPr="001D764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1D7644">
              <w:rPr>
                <w:rFonts w:asciiTheme="minorHAnsi" w:hAnsiTheme="minorHAnsi" w:cstheme="minorHAnsi"/>
                <w:color w:val="000000"/>
                <w:sz w:val="18"/>
                <w:szCs w:val="18"/>
              </w:rPr>
              <w:t>all</w:t>
            </w:r>
          </w:p>
        </w:tc>
        <w:tc>
          <w:tcPr>
            <w:tcW w:w="0" w:type="auto"/>
            <w:noWrap/>
            <w:vAlign w:val="center"/>
          </w:tcPr>
          <w:p w14:paraId="610BDE0E" w14:textId="77777777" w:rsidR="005C5588" w:rsidRPr="001D764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1D7644">
              <w:rPr>
                <w:rFonts w:asciiTheme="minorHAnsi" w:hAnsiTheme="minorHAnsi" w:cstheme="minorHAnsi"/>
                <w:color w:val="000000"/>
                <w:sz w:val="18"/>
                <w:szCs w:val="18"/>
              </w:rPr>
              <w:t>{0}</w:t>
            </w:r>
          </w:p>
        </w:tc>
        <w:tc>
          <w:tcPr>
            <w:tcW w:w="0" w:type="auto"/>
            <w:noWrap/>
            <w:vAlign w:val="center"/>
          </w:tcPr>
          <w:p w14:paraId="1F529E19" w14:textId="712FCE8A" w:rsidR="005C5588" w:rsidRPr="001D764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1D7644">
              <w:rPr>
                <w:rFonts w:ascii="Calibri" w:hAnsi="Calibri" w:cs="Calibri"/>
                <w:color w:val="000000"/>
                <w:sz w:val="18"/>
                <w:szCs w:val="18"/>
              </w:rPr>
              <w:t>{0,45,90,270,315}</w:t>
            </w:r>
          </w:p>
        </w:tc>
        <w:tc>
          <w:tcPr>
            <w:tcW w:w="0" w:type="auto"/>
            <w:noWrap/>
            <w:vAlign w:val="center"/>
          </w:tcPr>
          <w:p w14:paraId="3F87E4D9" w14:textId="2373E7A9" w:rsidR="005C5588" w:rsidRPr="001D7644" w:rsidRDefault="00C44FE9" w:rsidP="005C5588">
            <w:pPr>
              <w:spacing w:after="0" w:line="240" w:lineRule="auto"/>
              <w:jc w:val="center"/>
              <w:rPr>
                <w:rFonts w:asciiTheme="minorHAnsi" w:hAnsiTheme="minorHAnsi" w:cstheme="minorHAnsi"/>
                <w:sz w:val="18"/>
                <w:szCs w:val="18"/>
              </w:rPr>
            </w:pPr>
            <w:r>
              <w:rPr>
                <w:rFonts w:asciiTheme="minorHAnsi" w:hAnsiTheme="minorHAnsi" w:cstheme="minorHAnsi"/>
                <w:sz w:val="18"/>
                <w:szCs w:val="18"/>
              </w:rPr>
              <w:t>0.18</w:t>
            </w:r>
          </w:p>
        </w:tc>
        <w:tc>
          <w:tcPr>
            <w:tcW w:w="0" w:type="auto"/>
            <w:noWrap/>
            <w:vAlign w:val="center"/>
          </w:tcPr>
          <w:p w14:paraId="03C48FA7" w14:textId="6C2CC48B" w:rsidR="005C5588" w:rsidRPr="001D7644" w:rsidRDefault="00C44FE9" w:rsidP="005C5588">
            <w:pPr>
              <w:spacing w:after="0" w:line="240" w:lineRule="auto"/>
              <w:jc w:val="center"/>
              <w:rPr>
                <w:rFonts w:asciiTheme="minorHAnsi" w:hAnsiTheme="minorHAnsi" w:cstheme="minorHAnsi"/>
                <w:sz w:val="18"/>
                <w:szCs w:val="18"/>
              </w:rPr>
            </w:pPr>
            <w:r>
              <w:rPr>
                <w:rFonts w:asciiTheme="minorHAnsi" w:hAnsiTheme="minorHAnsi" w:cstheme="minorHAnsi"/>
                <w:sz w:val="18"/>
                <w:szCs w:val="18"/>
              </w:rPr>
              <w:t>0.10</w:t>
            </w:r>
          </w:p>
        </w:tc>
        <w:tc>
          <w:tcPr>
            <w:tcW w:w="0" w:type="auto"/>
            <w:noWrap/>
            <w:vAlign w:val="center"/>
          </w:tcPr>
          <w:p w14:paraId="52DD520C" w14:textId="321BB8E4" w:rsidR="005C5588" w:rsidRPr="001D7644" w:rsidRDefault="00C44FE9" w:rsidP="005C5588">
            <w:pPr>
              <w:spacing w:after="0" w:line="240" w:lineRule="auto"/>
              <w:jc w:val="center"/>
              <w:rPr>
                <w:rFonts w:asciiTheme="minorHAnsi" w:hAnsiTheme="minorHAnsi" w:cstheme="minorHAnsi"/>
                <w:sz w:val="18"/>
                <w:szCs w:val="18"/>
              </w:rPr>
            </w:pPr>
            <w:r>
              <w:rPr>
                <w:rFonts w:asciiTheme="minorHAnsi" w:hAnsiTheme="minorHAnsi" w:cstheme="minorHAnsi"/>
                <w:sz w:val="18"/>
                <w:szCs w:val="18"/>
              </w:rPr>
              <w:t>0.24</w:t>
            </w:r>
          </w:p>
        </w:tc>
        <w:tc>
          <w:tcPr>
            <w:tcW w:w="0" w:type="auto"/>
            <w:noWrap/>
            <w:vAlign w:val="center"/>
          </w:tcPr>
          <w:p w14:paraId="0FA1778B" w14:textId="36866F6E" w:rsidR="005C5588" w:rsidRPr="001D7644" w:rsidRDefault="00C44FE9" w:rsidP="005C5588">
            <w:pPr>
              <w:spacing w:after="0" w:line="240" w:lineRule="auto"/>
              <w:jc w:val="center"/>
              <w:rPr>
                <w:rFonts w:asciiTheme="minorHAnsi" w:hAnsiTheme="minorHAnsi" w:cstheme="minorHAnsi"/>
                <w:sz w:val="18"/>
                <w:szCs w:val="18"/>
              </w:rPr>
            </w:pPr>
            <w:r>
              <w:rPr>
                <w:rFonts w:asciiTheme="minorHAnsi" w:hAnsiTheme="minorHAnsi" w:cstheme="minorHAnsi"/>
                <w:sz w:val="18"/>
                <w:szCs w:val="18"/>
              </w:rPr>
              <w:t>0.25</w:t>
            </w:r>
          </w:p>
        </w:tc>
      </w:tr>
    </w:tbl>
    <w:p w14:paraId="193B839A" w14:textId="77777777" w:rsidR="00A46183" w:rsidRDefault="00A46183" w:rsidP="00972046">
      <w:pPr>
        <w:jc w:val="both"/>
        <w:rPr>
          <w:lang w:val="en-GB" w:eastAsia="en-US"/>
        </w:rPr>
      </w:pPr>
    </w:p>
    <w:p w14:paraId="51A23545" w14:textId="498948A3" w:rsidR="0035593E" w:rsidRDefault="00EC178D" w:rsidP="00972046">
      <w:pPr>
        <w:jc w:val="both"/>
      </w:pPr>
      <w:r w:rsidRPr="00F71F03">
        <w:rPr>
          <w:lang w:val="en-GB" w:eastAsia="en-US"/>
        </w:rPr>
        <w:t xml:space="preserve">Following the discussion </w:t>
      </w:r>
      <w:r w:rsidR="00F71F03" w:rsidRPr="00F71F03">
        <w:rPr>
          <w:lang w:val="en-GB" w:eastAsia="en-US"/>
        </w:rPr>
        <w:t xml:space="preserve">and comments received </w:t>
      </w:r>
      <w:r w:rsidRPr="00F71F03">
        <w:rPr>
          <w:lang w:val="en-GB" w:eastAsia="en-US"/>
        </w:rPr>
        <w:t>during</w:t>
      </w:r>
      <w:r w:rsidR="00F71F03" w:rsidRPr="00F71F03">
        <w:rPr>
          <w:lang w:val="en-GB" w:eastAsia="en-US"/>
        </w:rPr>
        <w:t xml:space="preserve"> RAN5#96-e</w:t>
      </w:r>
      <w:r w:rsidRPr="00F71F03">
        <w:rPr>
          <w:lang w:val="en-GB" w:eastAsia="en-US"/>
        </w:rPr>
        <w:t xml:space="preserve"> meeting, several test points were </w:t>
      </w:r>
      <w:r w:rsidR="00F71F03" w:rsidRPr="00F71F03">
        <w:rPr>
          <w:lang w:val="en-GB" w:eastAsia="en-US"/>
        </w:rPr>
        <w:t xml:space="preserve">reassessed </w:t>
      </w:r>
      <w:r w:rsidRPr="00F71F03">
        <w:rPr>
          <w:lang w:val="en-GB" w:eastAsia="en-US"/>
        </w:rPr>
        <w:t>to ensure the consistency of results.</w:t>
      </w:r>
      <w:r>
        <w:rPr>
          <w:lang w:val="en-GB" w:eastAsia="en-US"/>
        </w:rPr>
        <w:t xml:space="preserve"> </w:t>
      </w:r>
      <w:r w:rsidR="0035593E" w:rsidRPr="005B72F5">
        <w:rPr>
          <w:lang w:val="en-GB" w:eastAsia="en-US"/>
        </w:rPr>
        <w:t>As it can be seen from the comparison between the results for a 30cm QZ chamber</w:t>
      </w:r>
      <w:r>
        <w:rPr>
          <w:lang w:val="en-GB" w:eastAsia="en-US"/>
        </w:rPr>
        <w:t xml:space="preserve"> </w:t>
      </w:r>
      <w:r w:rsidR="00AB2C66">
        <w:rPr>
          <w:lang w:val="en-GB" w:eastAsia="en-US"/>
        </w:rPr>
        <w:fldChar w:fldCharType="begin"/>
      </w:r>
      <w:r w:rsidR="00AB2C66">
        <w:rPr>
          <w:lang w:val="en-GB" w:eastAsia="en-US"/>
        </w:rPr>
        <w:instrText xml:space="preserve"> REF _Ref117868236 \r \h </w:instrText>
      </w:r>
      <w:r w:rsidR="00AB2C66">
        <w:rPr>
          <w:lang w:val="en-GB" w:eastAsia="en-US"/>
        </w:rPr>
      </w:r>
      <w:r w:rsidR="00AB2C66">
        <w:rPr>
          <w:lang w:val="en-GB" w:eastAsia="en-US"/>
        </w:rPr>
        <w:fldChar w:fldCharType="separate"/>
      </w:r>
      <w:r w:rsidR="00947100">
        <w:rPr>
          <w:lang w:val="en-GB" w:eastAsia="en-US"/>
        </w:rPr>
        <w:t>[3]</w:t>
      </w:r>
      <w:r w:rsidR="00AB2C66">
        <w:rPr>
          <w:lang w:val="en-GB" w:eastAsia="en-US"/>
        </w:rPr>
        <w:fldChar w:fldCharType="end"/>
      </w:r>
      <w:r w:rsidR="0035593E" w:rsidRPr="005B72F5">
        <w:rPr>
          <w:lang w:val="en-GB" w:eastAsia="en-US"/>
        </w:rPr>
        <w:t xml:space="preserve"> and the upgrade to 40cm, there is </w:t>
      </w:r>
      <w:r w:rsidR="004246D2">
        <w:rPr>
          <w:lang w:val="en-GB" w:eastAsia="en-US"/>
        </w:rPr>
        <w:t xml:space="preserve">a </w:t>
      </w:r>
      <w:r>
        <w:rPr>
          <w:lang w:val="en-GB" w:eastAsia="en-US"/>
        </w:rPr>
        <w:t xml:space="preserve">degradation in </w:t>
      </w:r>
      <w:r w:rsidR="0035593E" w:rsidRPr="005B72F5">
        <w:rPr>
          <w:lang w:val="en-GB" w:eastAsia="en-US"/>
        </w:rPr>
        <w:t>the</w:t>
      </w:r>
      <w:r w:rsidR="008A41DC" w:rsidRPr="005B72F5">
        <w:rPr>
          <w:lang w:val="en-GB" w:eastAsia="en-US"/>
        </w:rPr>
        <w:t xml:space="preserve"> </w:t>
      </w:r>
      <w:proofErr w:type="spellStart"/>
      <w:r w:rsidR="0035593E" w:rsidRPr="005B72F5">
        <w:rPr>
          <w:lang w:val="en-GB" w:eastAsia="en-US"/>
        </w:rPr>
        <w:t>QoQZ</w:t>
      </w:r>
      <w:proofErr w:type="spellEnd"/>
      <w:r w:rsidR="0035593E" w:rsidRPr="005B72F5">
        <w:rPr>
          <w:lang w:val="en-GB" w:eastAsia="en-US"/>
        </w:rPr>
        <w:t xml:space="preserve"> MU</w:t>
      </w:r>
      <w:r w:rsidR="004246D2">
        <w:rPr>
          <w:lang w:val="en-GB" w:eastAsia="en-US"/>
        </w:rPr>
        <w:t xml:space="preserve"> as anticipated </w:t>
      </w:r>
      <w:r w:rsidR="005C74D3">
        <w:rPr>
          <w:lang w:val="en-GB" w:eastAsia="en-US"/>
        </w:rPr>
        <w:t xml:space="preserve">in </w:t>
      </w:r>
      <w:r w:rsidR="00AB2C66">
        <w:rPr>
          <w:lang w:val="en-GB" w:eastAsia="en-US"/>
        </w:rPr>
        <w:fldChar w:fldCharType="begin"/>
      </w:r>
      <w:r w:rsidR="00AB2C66">
        <w:rPr>
          <w:lang w:val="en-GB" w:eastAsia="en-US"/>
        </w:rPr>
        <w:instrText xml:space="preserve"> REF _Ref110878693 \r \h </w:instrText>
      </w:r>
      <w:r w:rsidR="00AB2C66">
        <w:rPr>
          <w:lang w:val="en-GB" w:eastAsia="en-US"/>
        </w:rPr>
      </w:r>
      <w:r w:rsidR="00AB2C66">
        <w:rPr>
          <w:lang w:val="en-GB" w:eastAsia="en-US"/>
        </w:rPr>
        <w:fldChar w:fldCharType="separate"/>
      </w:r>
      <w:r w:rsidR="00947100">
        <w:rPr>
          <w:lang w:val="en-GB" w:eastAsia="en-US"/>
        </w:rPr>
        <w:t>[8]</w:t>
      </w:r>
      <w:r w:rsidR="00AB2C66">
        <w:rPr>
          <w:lang w:val="en-GB" w:eastAsia="en-US"/>
        </w:rPr>
        <w:fldChar w:fldCharType="end"/>
      </w:r>
      <w:r w:rsidR="00C44FE9">
        <w:rPr>
          <w:lang w:val="en-GB" w:eastAsia="en-US"/>
        </w:rPr>
        <w:t>.</w:t>
      </w:r>
    </w:p>
    <w:p w14:paraId="5833EC7B" w14:textId="1E7C5889" w:rsidR="00EC178D" w:rsidRDefault="0035593E" w:rsidP="00B43B9A">
      <w:pPr>
        <w:jc w:val="both"/>
      </w:pPr>
      <w:bookmarkStart w:id="5" w:name="_Ref110350984"/>
      <w:bookmarkStart w:id="6" w:name="_Hlk117849112"/>
      <w:bookmarkStart w:id="7" w:name="_Toc110344511"/>
      <w:bookmarkStart w:id="8" w:name="_Toc110344523"/>
      <w:bookmarkStart w:id="9" w:name="_Toc110344538"/>
      <w:bookmarkStart w:id="10" w:name="_Toc110500233"/>
      <w:bookmarkStart w:id="11" w:name="_Toc110500242"/>
      <w:bookmarkStart w:id="12" w:name="_Toc110878359"/>
      <w:bookmarkStart w:id="13" w:name="_Toc110879136"/>
      <w:bookmarkStart w:id="14" w:name="_Toc117685730"/>
      <w:bookmarkStart w:id="15" w:name="_Toc117850339"/>
      <w:bookmarkStart w:id="16" w:name="_Toc118469176"/>
      <w:bookmarkStart w:id="17" w:name="_Toc118469180"/>
      <w:bookmarkStart w:id="18" w:name="_Toc118469184"/>
      <w:bookmarkStart w:id="19" w:name="_Toc118469209"/>
      <w:r w:rsidRPr="00797F1E">
        <w:rPr>
          <w:b/>
        </w:rPr>
        <w:t xml:space="preserve">Observation </w:t>
      </w:r>
      <w:r w:rsidRPr="00797F1E">
        <w:rPr>
          <w:b/>
        </w:rPr>
        <w:fldChar w:fldCharType="begin"/>
      </w:r>
      <w:r w:rsidRPr="00797F1E">
        <w:rPr>
          <w:b/>
        </w:rPr>
        <w:instrText xml:space="preserve"> SEQ Observation \* ARABIC </w:instrText>
      </w:r>
      <w:r w:rsidRPr="00797F1E">
        <w:rPr>
          <w:b/>
        </w:rPr>
        <w:fldChar w:fldCharType="separate"/>
      </w:r>
      <w:r w:rsidR="00947100">
        <w:rPr>
          <w:b/>
          <w:noProof/>
        </w:rPr>
        <w:t>1</w:t>
      </w:r>
      <w:r w:rsidRPr="00797F1E">
        <w:rPr>
          <w:b/>
        </w:rPr>
        <w:fldChar w:fldCharType="end"/>
      </w:r>
      <w:bookmarkEnd w:id="5"/>
      <w:r w:rsidRPr="00797F1E">
        <w:rPr>
          <w:b/>
        </w:rPr>
        <w:t xml:space="preserve">: </w:t>
      </w:r>
      <w:bookmarkEnd w:id="6"/>
      <w:r w:rsidRPr="00797F1E">
        <w:t xml:space="preserve">the QZ extension of current test systems from 30cm to 40cm </w:t>
      </w:r>
      <w:r w:rsidR="00EC178D">
        <w:t xml:space="preserve">introduce degradation in </w:t>
      </w:r>
      <w:proofErr w:type="spellStart"/>
      <w:r w:rsidR="00EC178D">
        <w:t>QoQZ</w:t>
      </w:r>
      <w:proofErr w:type="spellEnd"/>
      <w:r w:rsidR="00EC178D">
        <w:t>.</w:t>
      </w:r>
      <w:bookmarkEnd w:id="7"/>
      <w:bookmarkEnd w:id="8"/>
      <w:bookmarkEnd w:id="9"/>
      <w:bookmarkEnd w:id="10"/>
      <w:bookmarkEnd w:id="11"/>
      <w:bookmarkEnd w:id="12"/>
      <w:bookmarkEnd w:id="13"/>
      <w:bookmarkEnd w:id="14"/>
      <w:bookmarkEnd w:id="15"/>
      <w:bookmarkEnd w:id="16"/>
      <w:bookmarkEnd w:id="17"/>
      <w:bookmarkEnd w:id="18"/>
      <w:bookmarkEnd w:id="19"/>
    </w:p>
    <w:p w14:paraId="550B0D69" w14:textId="77777777" w:rsidR="005C74D3" w:rsidRDefault="005C74D3" w:rsidP="00B43B9A">
      <w:pPr>
        <w:jc w:val="both"/>
        <w:rPr>
          <w:lang w:eastAsia="en-US"/>
        </w:rPr>
      </w:pPr>
    </w:p>
    <w:p w14:paraId="69977820" w14:textId="172E160D" w:rsidR="00B43B9A" w:rsidRDefault="005C74D3" w:rsidP="00B43B9A">
      <w:pPr>
        <w:jc w:val="both"/>
        <w:rPr>
          <w:rFonts w:eastAsia="Calibri" w:cs="Times New Roman"/>
          <w:b/>
          <w:bCs/>
          <w:sz w:val="18"/>
          <w:szCs w:val="18"/>
          <w:lang w:eastAsia="en-US"/>
        </w:rPr>
      </w:pPr>
      <w:r>
        <w:rPr>
          <w:lang w:eastAsia="en-US"/>
        </w:rPr>
        <w:t xml:space="preserve">In </w:t>
      </w:r>
      <w:r>
        <w:rPr>
          <w:lang w:eastAsia="en-US"/>
        </w:rPr>
        <w:fldChar w:fldCharType="begin"/>
      </w:r>
      <w:r>
        <w:rPr>
          <w:lang w:eastAsia="en-US"/>
        </w:rPr>
        <w:instrText xml:space="preserve"> REF _Ref117689238 \h </w:instrText>
      </w:r>
      <w:r>
        <w:rPr>
          <w:lang w:eastAsia="en-US"/>
        </w:rPr>
      </w:r>
      <w:r>
        <w:rPr>
          <w:lang w:eastAsia="en-US"/>
        </w:rPr>
        <w:fldChar w:fldCharType="separate"/>
      </w:r>
      <w:r w:rsidR="00947100" w:rsidRPr="003E2348">
        <w:t xml:space="preserve">Table </w:t>
      </w:r>
      <w:r w:rsidR="00947100">
        <w:rPr>
          <w:noProof/>
        </w:rPr>
        <w:t>2</w:t>
      </w:r>
      <w:r w:rsidR="00947100" w:rsidRPr="003E2348">
        <w:noBreakHyphen/>
      </w:r>
      <w:r w:rsidR="00947100">
        <w:rPr>
          <w:noProof/>
        </w:rPr>
        <w:t>4</w:t>
      </w:r>
      <w:r>
        <w:rPr>
          <w:lang w:eastAsia="en-US"/>
        </w:rPr>
        <w:fldChar w:fldCharType="end"/>
      </w:r>
      <w:r w:rsidR="00F71F03">
        <w:rPr>
          <w:lang w:eastAsia="en-US"/>
        </w:rPr>
        <w:t>,</w:t>
      </w:r>
      <w:r w:rsidR="00B43B9A">
        <w:rPr>
          <w:lang w:eastAsia="en-US"/>
        </w:rPr>
        <w:t xml:space="preserve"> </w:t>
      </w:r>
      <w:r w:rsidR="006B6F8E">
        <w:rPr>
          <w:lang w:eastAsia="en-US"/>
        </w:rPr>
        <w:t xml:space="preserve">a summarized view of the </w:t>
      </w:r>
      <w:proofErr w:type="spellStart"/>
      <w:r w:rsidR="006B6F8E">
        <w:rPr>
          <w:lang w:eastAsia="en-US"/>
        </w:rPr>
        <w:t>QoQZ</w:t>
      </w:r>
      <w:proofErr w:type="spellEnd"/>
      <w:r w:rsidR="006B6F8E">
        <w:rPr>
          <w:lang w:eastAsia="en-US"/>
        </w:rPr>
        <w:t xml:space="preserve"> MU target value</w:t>
      </w:r>
      <w:r w:rsidR="00B43B9A">
        <w:rPr>
          <w:lang w:eastAsia="en-US"/>
        </w:rPr>
        <w:t xml:space="preserve"> per frequency</w:t>
      </w:r>
      <w:r w:rsidR="006B6F8E">
        <w:rPr>
          <w:lang w:eastAsia="en-US"/>
        </w:rPr>
        <w:t xml:space="preserve"> used in</w:t>
      </w:r>
      <w:r w:rsidR="00DD6FDC">
        <w:rPr>
          <w:lang w:eastAsia="en-US"/>
        </w:rPr>
        <w:t xml:space="preserve"> TR 38.903</w:t>
      </w:r>
      <w:r w:rsidR="006B6F8E">
        <w:rPr>
          <w:lang w:eastAsia="en-US"/>
        </w:rPr>
        <w:t xml:space="preserve"> </w:t>
      </w:r>
      <w:r w:rsidR="00DD6FDC">
        <w:rPr>
          <w:lang w:eastAsia="en-US"/>
        </w:rPr>
        <w:fldChar w:fldCharType="begin"/>
      </w:r>
      <w:r w:rsidR="00DD6FDC">
        <w:rPr>
          <w:lang w:eastAsia="en-US"/>
        </w:rPr>
        <w:instrText xml:space="preserve"> REF _Ref110878591 \r \h </w:instrText>
      </w:r>
      <w:r w:rsidR="00DD6FDC">
        <w:rPr>
          <w:lang w:eastAsia="en-US"/>
        </w:rPr>
      </w:r>
      <w:r w:rsidR="00DD6FDC">
        <w:rPr>
          <w:lang w:eastAsia="en-US"/>
        </w:rPr>
        <w:fldChar w:fldCharType="separate"/>
      </w:r>
      <w:r w:rsidR="00947100">
        <w:rPr>
          <w:lang w:eastAsia="en-US"/>
        </w:rPr>
        <w:t>[2]</w:t>
      </w:r>
      <w:r w:rsidR="00DD6FDC">
        <w:rPr>
          <w:lang w:eastAsia="en-US"/>
        </w:rPr>
        <w:fldChar w:fldCharType="end"/>
      </w:r>
      <w:r w:rsidR="00B43B9A">
        <w:rPr>
          <w:lang w:eastAsia="en-US"/>
        </w:rPr>
        <w:t>,</w:t>
      </w:r>
      <w:r w:rsidR="006B6F8E">
        <w:rPr>
          <w:lang w:eastAsia="en-US"/>
        </w:rPr>
        <w:t xml:space="preserve"> with the additional value for</w:t>
      </w:r>
      <w:r w:rsidR="00B43B9A">
        <w:rPr>
          <w:lang w:eastAsia="en-US"/>
        </w:rPr>
        <w:t xml:space="preserve"> 44.3GHz corresponding to</w:t>
      </w:r>
      <w:r w:rsidR="006B6F8E">
        <w:rPr>
          <w:lang w:eastAsia="en-US"/>
        </w:rPr>
        <w:t xml:space="preserve"> n2</w:t>
      </w:r>
      <w:r w:rsidR="000B578D">
        <w:rPr>
          <w:lang w:eastAsia="en-US"/>
        </w:rPr>
        <w:t>59</w:t>
      </w:r>
      <w:r w:rsidR="006B6F8E">
        <w:rPr>
          <w:lang w:eastAsia="en-US"/>
        </w:rPr>
        <w:t xml:space="preserve"> as </w:t>
      </w:r>
      <w:r w:rsidR="00B43B9A">
        <w:rPr>
          <w:lang w:eastAsia="en-US"/>
        </w:rPr>
        <w:t>endorsed in</w:t>
      </w:r>
      <w:r w:rsidR="00DD6FDC">
        <w:rPr>
          <w:lang w:eastAsia="en-US"/>
        </w:rPr>
        <w:t xml:space="preserve"> </w:t>
      </w:r>
      <w:r w:rsidR="00DD6FDC">
        <w:rPr>
          <w:lang w:eastAsia="en-US"/>
        </w:rPr>
        <w:fldChar w:fldCharType="begin"/>
      </w:r>
      <w:r w:rsidR="00DD6FDC">
        <w:rPr>
          <w:lang w:eastAsia="en-US"/>
        </w:rPr>
        <w:instrText xml:space="preserve"> REF _Ref110878748 \r \h </w:instrText>
      </w:r>
      <w:r w:rsidR="00DD6FDC">
        <w:rPr>
          <w:lang w:eastAsia="en-US"/>
        </w:rPr>
      </w:r>
      <w:r w:rsidR="00DD6FDC">
        <w:rPr>
          <w:lang w:eastAsia="en-US"/>
        </w:rPr>
        <w:fldChar w:fldCharType="separate"/>
      </w:r>
      <w:r w:rsidR="00947100">
        <w:rPr>
          <w:lang w:eastAsia="en-US"/>
        </w:rPr>
        <w:t>[7]</w:t>
      </w:r>
      <w:r w:rsidR="00DD6FDC">
        <w:rPr>
          <w:lang w:eastAsia="en-US"/>
        </w:rPr>
        <w:fldChar w:fldCharType="end"/>
      </w:r>
      <w:r>
        <w:rPr>
          <w:lang w:eastAsia="en-US"/>
        </w:rPr>
        <w:t xml:space="preserve"> is presented</w:t>
      </w:r>
      <w:r w:rsidR="00B43B9A">
        <w:rPr>
          <w:lang w:eastAsia="en-US"/>
        </w:rPr>
        <w:t>:</w:t>
      </w:r>
      <w:bookmarkStart w:id="20" w:name="_Ref110350907"/>
    </w:p>
    <w:p w14:paraId="44D39A95" w14:textId="0629B36D" w:rsidR="00B43B9A" w:rsidRDefault="00B43B9A" w:rsidP="00B43B9A">
      <w:pPr>
        <w:pStyle w:val="Caption"/>
        <w:jc w:val="center"/>
      </w:pPr>
      <w:bookmarkStart w:id="21" w:name="_Ref117689238"/>
      <w:r w:rsidRPr="003E2348">
        <w:t xml:space="preserve">Table </w:t>
      </w:r>
      <w:r w:rsidRPr="003E2348">
        <w:fldChar w:fldCharType="begin"/>
      </w:r>
      <w:r w:rsidRPr="003E2348">
        <w:instrText xml:space="preserve"> STYLEREF 1 \s </w:instrText>
      </w:r>
      <w:r w:rsidRPr="003E2348">
        <w:fldChar w:fldCharType="separate"/>
      </w:r>
      <w:r w:rsidR="00947100">
        <w:rPr>
          <w:noProof/>
        </w:rPr>
        <w:t>2</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947100">
        <w:rPr>
          <w:noProof/>
        </w:rPr>
        <w:t>4</w:t>
      </w:r>
      <w:r w:rsidRPr="003E2348">
        <w:fldChar w:fldCharType="end"/>
      </w:r>
      <w:bookmarkEnd w:id="20"/>
      <w:bookmarkEnd w:id="21"/>
      <w:r w:rsidRPr="003E2348">
        <w:t xml:space="preserve">: </w:t>
      </w:r>
      <w:r>
        <w:t xml:space="preserve">EIRP and TRP </w:t>
      </w:r>
      <w:proofErr w:type="spellStart"/>
      <w:r>
        <w:t>QoQZ</w:t>
      </w:r>
      <w:proofErr w:type="spellEnd"/>
      <w:r>
        <w:t xml:space="preserve"> MU target value for 30cm QZ </w:t>
      </w:r>
    </w:p>
    <w:tbl>
      <w:tblPr>
        <w:tblStyle w:val="GridTable5Dark-Accent3"/>
        <w:tblW w:w="2832" w:type="pct"/>
        <w:jc w:val="center"/>
        <w:tblLook w:val="0400" w:firstRow="0" w:lastRow="0" w:firstColumn="0" w:lastColumn="0" w:noHBand="0" w:noVBand="1"/>
      </w:tblPr>
      <w:tblGrid>
        <w:gridCol w:w="1507"/>
        <w:gridCol w:w="970"/>
        <w:gridCol w:w="1061"/>
        <w:gridCol w:w="879"/>
        <w:gridCol w:w="879"/>
      </w:tblGrid>
      <w:tr w:rsidR="005B72F5" w:rsidRPr="00A72534" w14:paraId="01F4F614" w14:textId="77777777" w:rsidTr="005B72F5">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shd w:val="clear" w:color="auto" w:fill="auto"/>
            <w:noWrap/>
            <w:vAlign w:val="center"/>
          </w:tcPr>
          <w:p w14:paraId="63A0EC05" w14:textId="77777777" w:rsidR="005B72F5" w:rsidRDefault="005B72F5" w:rsidP="004C5B3C">
            <w:pPr>
              <w:spacing w:after="0" w:line="240" w:lineRule="auto"/>
              <w:jc w:val="center"/>
              <w:rPr>
                <w:rFonts w:ascii="Calibri" w:eastAsia="Times New Roman" w:hAnsi="Calibri" w:cs="Calibri"/>
                <w:b/>
                <w:bCs/>
                <w:color w:val="000000"/>
                <w:sz w:val="18"/>
                <w:szCs w:val="18"/>
                <w:lang w:eastAsia="en-US"/>
              </w:rPr>
            </w:pPr>
          </w:p>
        </w:tc>
        <w:tc>
          <w:tcPr>
            <w:tcW w:w="0" w:type="auto"/>
            <w:gridSpan w:val="4"/>
            <w:shd w:val="clear" w:color="auto" w:fill="BFBFBF" w:themeFill="background1" w:themeFillShade="BF"/>
            <w:noWrap/>
            <w:vAlign w:val="center"/>
          </w:tcPr>
          <w:p w14:paraId="31E038EF" w14:textId="3C264FA8"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 xml:space="preserve">Std Deviation </w:t>
            </w:r>
            <w:r>
              <w:rPr>
                <w:rFonts w:ascii="Calibri" w:eastAsia="Times New Roman" w:hAnsi="Calibri" w:cs="Calibri"/>
                <w:b/>
                <w:bCs/>
                <w:color w:val="000000"/>
                <w:sz w:val="18"/>
                <w:szCs w:val="18"/>
                <w:lang w:eastAsia="en-US"/>
              </w:rPr>
              <w:t>[dB]</w:t>
            </w:r>
            <w:r w:rsidRPr="000711C7">
              <w:rPr>
                <w:rFonts w:ascii="Calibri" w:eastAsia="Times New Roman" w:hAnsi="Calibri" w:cs="Calibri"/>
                <w:b/>
                <w:bCs/>
                <w:color w:val="000000"/>
                <w:sz w:val="18"/>
                <w:szCs w:val="18"/>
                <w:lang w:eastAsia="en-US"/>
              </w:rPr>
              <w:t xml:space="preserve"> / Frequency</w:t>
            </w:r>
          </w:p>
        </w:tc>
      </w:tr>
      <w:tr w:rsidR="005B72F5" w:rsidRPr="00A72534" w14:paraId="776DBF98" w14:textId="77777777" w:rsidTr="005B72F5">
        <w:trPr>
          <w:trHeight w:val="315"/>
          <w:jc w:val="center"/>
        </w:trPr>
        <w:tc>
          <w:tcPr>
            <w:tcW w:w="0" w:type="auto"/>
            <w:shd w:val="clear" w:color="auto" w:fill="BFBFBF" w:themeFill="background1" w:themeFillShade="BF"/>
            <w:noWrap/>
            <w:vAlign w:val="center"/>
            <w:hideMark/>
          </w:tcPr>
          <w:p w14:paraId="26B0A403" w14:textId="7E92CDA1"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Pr>
                <w:rFonts w:ascii="Calibri" w:eastAsia="Times New Roman" w:hAnsi="Calibri" w:cs="Calibri"/>
                <w:b/>
                <w:bCs/>
                <w:color w:val="000000"/>
                <w:sz w:val="18"/>
                <w:szCs w:val="18"/>
                <w:lang w:eastAsia="en-US"/>
              </w:rPr>
              <w:t>Stage</w:t>
            </w:r>
          </w:p>
        </w:tc>
        <w:tc>
          <w:tcPr>
            <w:tcW w:w="0" w:type="auto"/>
            <w:shd w:val="clear" w:color="auto" w:fill="BFBFBF" w:themeFill="background1" w:themeFillShade="BF"/>
            <w:noWrap/>
            <w:vAlign w:val="center"/>
            <w:hideMark/>
          </w:tcPr>
          <w:p w14:paraId="735557C9" w14:textId="77777777"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23.45 GHz</w:t>
            </w:r>
          </w:p>
        </w:tc>
        <w:tc>
          <w:tcPr>
            <w:tcW w:w="0" w:type="auto"/>
            <w:shd w:val="clear" w:color="auto" w:fill="BFBFBF" w:themeFill="background1" w:themeFillShade="BF"/>
            <w:noWrap/>
            <w:vAlign w:val="center"/>
            <w:hideMark/>
          </w:tcPr>
          <w:p w14:paraId="071BF060" w14:textId="77777777"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32.125 GHz</w:t>
            </w:r>
          </w:p>
        </w:tc>
        <w:tc>
          <w:tcPr>
            <w:tcW w:w="0" w:type="auto"/>
            <w:shd w:val="clear" w:color="auto" w:fill="BFBFBF" w:themeFill="background1" w:themeFillShade="BF"/>
            <w:noWrap/>
            <w:vAlign w:val="center"/>
            <w:hideMark/>
          </w:tcPr>
          <w:p w14:paraId="3DAE03DE" w14:textId="77777777"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40.8 GHz</w:t>
            </w:r>
          </w:p>
        </w:tc>
        <w:tc>
          <w:tcPr>
            <w:tcW w:w="0" w:type="auto"/>
            <w:shd w:val="clear" w:color="auto" w:fill="BFBFBF" w:themeFill="background1" w:themeFillShade="BF"/>
            <w:noWrap/>
            <w:vAlign w:val="center"/>
            <w:hideMark/>
          </w:tcPr>
          <w:p w14:paraId="57D73DE1" w14:textId="77777777"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44.3 GHz</w:t>
            </w:r>
          </w:p>
        </w:tc>
      </w:tr>
      <w:tr w:rsidR="005B72F5" w:rsidRPr="00A72534" w14:paraId="6ED786FC" w14:textId="77777777" w:rsidTr="005B72F5">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485C28C6" w14:textId="4B9CB001" w:rsidR="005B72F5" w:rsidRPr="00A72534" w:rsidRDefault="005B72F5" w:rsidP="00B43B9A">
            <w:pPr>
              <w:spacing w:after="0" w:line="240" w:lineRule="auto"/>
              <w:jc w:val="center"/>
              <w:rPr>
                <w:rFonts w:ascii="Calibri" w:hAnsi="Calibri" w:cs="Calibri"/>
                <w:color w:val="000000"/>
                <w:sz w:val="18"/>
                <w:szCs w:val="18"/>
              </w:rPr>
            </w:pPr>
            <w:r>
              <w:rPr>
                <w:rFonts w:ascii="Calibri" w:hAnsi="Calibri" w:cs="Calibri"/>
                <w:color w:val="000000"/>
                <w:sz w:val="18"/>
                <w:szCs w:val="18"/>
              </w:rPr>
              <w:t>Stage 2 (</w:t>
            </w:r>
            <w:r w:rsidRPr="00A72534">
              <w:rPr>
                <w:rFonts w:ascii="Calibri" w:hAnsi="Calibri" w:cs="Calibri"/>
                <w:color w:val="000000"/>
                <w:sz w:val="18"/>
                <w:szCs w:val="18"/>
              </w:rPr>
              <w:t>P1 to P7</w:t>
            </w:r>
            <w:r>
              <w:rPr>
                <w:rFonts w:ascii="Calibri" w:hAnsi="Calibri" w:cs="Calibri"/>
                <w:color w:val="000000"/>
                <w:sz w:val="18"/>
                <w:szCs w:val="18"/>
              </w:rPr>
              <w:t>)</w:t>
            </w:r>
          </w:p>
        </w:tc>
        <w:tc>
          <w:tcPr>
            <w:tcW w:w="0" w:type="auto"/>
            <w:noWrap/>
            <w:vAlign w:val="center"/>
          </w:tcPr>
          <w:p w14:paraId="1918825D" w14:textId="4822792E"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0.6</w:t>
            </w:r>
            <w:r>
              <w:rPr>
                <w:rFonts w:ascii="Calibri" w:hAnsi="Calibri" w:cs="Calibri"/>
                <w:color w:val="000000"/>
                <w:sz w:val="18"/>
                <w:szCs w:val="18"/>
              </w:rPr>
              <w:t>0</w:t>
            </w:r>
          </w:p>
        </w:tc>
        <w:tc>
          <w:tcPr>
            <w:tcW w:w="0" w:type="auto"/>
            <w:noWrap/>
            <w:vAlign w:val="center"/>
          </w:tcPr>
          <w:p w14:paraId="4459A74A" w14:textId="3A82C2AA"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0.60</w:t>
            </w:r>
          </w:p>
        </w:tc>
        <w:tc>
          <w:tcPr>
            <w:tcW w:w="0" w:type="auto"/>
            <w:noWrap/>
            <w:vAlign w:val="center"/>
          </w:tcPr>
          <w:p w14:paraId="73C25E88" w14:textId="05FD188D"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0.60</w:t>
            </w:r>
          </w:p>
        </w:tc>
        <w:tc>
          <w:tcPr>
            <w:tcW w:w="0" w:type="auto"/>
            <w:noWrap/>
            <w:vAlign w:val="center"/>
          </w:tcPr>
          <w:p w14:paraId="02B18211" w14:textId="71F2055A"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0.70</w:t>
            </w:r>
          </w:p>
        </w:tc>
      </w:tr>
      <w:tr w:rsidR="005B72F5" w:rsidRPr="00A72534" w14:paraId="64542EC3" w14:textId="77777777" w:rsidTr="005B72F5">
        <w:trPr>
          <w:trHeight w:val="315"/>
          <w:jc w:val="center"/>
        </w:trPr>
        <w:tc>
          <w:tcPr>
            <w:tcW w:w="0" w:type="auto"/>
            <w:noWrap/>
            <w:vAlign w:val="center"/>
          </w:tcPr>
          <w:p w14:paraId="5D627652" w14:textId="63F9FF21" w:rsidR="005B72F5" w:rsidRPr="00A72534" w:rsidRDefault="005B72F5" w:rsidP="00B43B9A">
            <w:pPr>
              <w:spacing w:after="0" w:line="240" w:lineRule="auto"/>
              <w:jc w:val="center"/>
              <w:rPr>
                <w:rFonts w:ascii="Calibri" w:hAnsi="Calibri" w:cs="Calibri"/>
                <w:color w:val="000000"/>
                <w:sz w:val="18"/>
                <w:szCs w:val="18"/>
              </w:rPr>
            </w:pPr>
            <w:r>
              <w:rPr>
                <w:rFonts w:ascii="Calibri" w:hAnsi="Calibri" w:cs="Calibri"/>
                <w:color w:val="000000"/>
                <w:sz w:val="18"/>
                <w:szCs w:val="18"/>
              </w:rPr>
              <w:t>Stage 1 (</w:t>
            </w:r>
            <w:r w:rsidRPr="00A72534">
              <w:rPr>
                <w:rFonts w:ascii="Calibri" w:hAnsi="Calibri" w:cs="Calibri"/>
                <w:color w:val="000000"/>
                <w:sz w:val="18"/>
                <w:szCs w:val="18"/>
              </w:rPr>
              <w:t>P1</w:t>
            </w:r>
            <w:r>
              <w:rPr>
                <w:rFonts w:ascii="Calibri" w:hAnsi="Calibri" w:cs="Calibri"/>
                <w:color w:val="000000"/>
                <w:sz w:val="18"/>
                <w:szCs w:val="18"/>
              </w:rPr>
              <w:t>)</w:t>
            </w:r>
          </w:p>
        </w:tc>
        <w:tc>
          <w:tcPr>
            <w:tcW w:w="0" w:type="auto"/>
            <w:noWrap/>
            <w:vAlign w:val="center"/>
          </w:tcPr>
          <w:p w14:paraId="676952B2" w14:textId="41188BDF"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0.40</w:t>
            </w:r>
          </w:p>
        </w:tc>
        <w:tc>
          <w:tcPr>
            <w:tcW w:w="0" w:type="auto"/>
            <w:noWrap/>
            <w:vAlign w:val="center"/>
          </w:tcPr>
          <w:p w14:paraId="21AD1C29" w14:textId="34079206"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0.40</w:t>
            </w:r>
          </w:p>
        </w:tc>
        <w:tc>
          <w:tcPr>
            <w:tcW w:w="0" w:type="auto"/>
            <w:noWrap/>
            <w:vAlign w:val="center"/>
          </w:tcPr>
          <w:p w14:paraId="61AB6A63" w14:textId="45B2EB99"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0.40</w:t>
            </w:r>
          </w:p>
        </w:tc>
        <w:tc>
          <w:tcPr>
            <w:tcW w:w="0" w:type="auto"/>
            <w:noWrap/>
            <w:vAlign w:val="center"/>
          </w:tcPr>
          <w:p w14:paraId="081D3A59" w14:textId="6B01E187"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0.50</w:t>
            </w:r>
          </w:p>
        </w:tc>
      </w:tr>
    </w:tbl>
    <w:p w14:paraId="34EEB647" w14:textId="33CDB476" w:rsidR="00B43B9A" w:rsidRDefault="00B43B9A" w:rsidP="00972046">
      <w:pPr>
        <w:jc w:val="both"/>
        <w:rPr>
          <w:lang w:eastAsia="en-US"/>
        </w:rPr>
      </w:pPr>
    </w:p>
    <w:p w14:paraId="7590E68F" w14:textId="52534F23" w:rsidR="00B43B9A" w:rsidRPr="001D7644" w:rsidRDefault="00B43B9A" w:rsidP="00972046">
      <w:pPr>
        <w:jc w:val="both"/>
        <w:rPr>
          <w:lang w:eastAsia="en-US"/>
        </w:rPr>
      </w:pPr>
      <w:r w:rsidRPr="001D7644">
        <w:t>Following the results presented above</w:t>
      </w:r>
      <w:r w:rsidR="00E03F2E" w:rsidRPr="001D7644">
        <w:t xml:space="preserve">, taking the worst case found for </w:t>
      </w:r>
      <w:r w:rsidR="00C44FE9">
        <w:t xml:space="preserve">32.125GHz </w:t>
      </w:r>
      <w:r w:rsidR="005C74D3">
        <w:t>a</w:t>
      </w:r>
      <w:r w:rsidR="00C44FE9">
        <w:t xml:space="preserve">nd 44.3GHz </w:t>
      </w:r>
      <w:r w:rsidR="005C74D3">
        <w:t>as a reference</w:t>
      </w:r>
      <w:r w:rsidRPr="001D7644">
        <w:t xml:space="preserve">, the values in </w:t>
      </w:r>
      <w:r w:rsidRPr="001D7644">
        <w:fldChar w:fldCharType="begin"/>
      </w:r>
      <w:r w:rsidRPr="001D7644">
        <w:instrText xml:space="preserve"> REF _Ref110351049 \h </w:instrText>
      </w:r>
      <w:r w:rsidR="005B72F5" w:rsidRPr="001D7644">
        <w:instrText xml:space="preserve"> \* MERGEFORMAT </w:instrText>
      </w:r>
      <w:r w:rsidRPr="001D7644">
        <w:fldChar w:fldCharType="separate"/>
      </w:r>
      <w:r w:rsidR="00947100" w:rsidRPr="001D7644">
        <w:t xml:space="preserve">Table </w:t>
      </w:r>
      <w:r w:rsidR="00947100">
        <w:rPr>
          <w:noProof/>
        </w:rPr>
        <w:t>2</w:t>
      </w:r>
      <w:r w:rsidR="00947100" w:rsidRPr="001D7644">
        <w:rPr>
          <w:noProof/>
        </w:rPr>
        <w:noBreakHyphen/>
      </w:r>
      <w:r w:rsidR="00947100">
        <w:rPr>
          <w:noProof/>
        </w:rPr>
        <w:t>5</w:t>
      </w:r>
      <w:r w:rsidRPr="001D7644">
        <w:fldChar w:fldCharType="end"/>
      </w:r>
      <w:r w:rsidRPr="001D7644">
        <w:rPr>
          <w:lang w:eastAsia="en-US"/>
        </w:rPr>
        <w:t xml:space="preserve"> are proposed as </w:t>
      </w:r>
      <w:proofErr w:type="spellStart"/>
      <w:r w:rsidRPr="001D7644">
        <w:rPr>
          <w:lang w:eastAsia="en-US"/>
        </w:rPr>
        <w:t>QoQZ</w:t>
      </w:r>
      <w:proofErr w:type="spellEnd"/>
      <w:r w:rsidRPr="001D7644">
        <w:rPr>
          <w:lang w:eastAsia="en-US"/>
        </w:rPr>
        <w:t xml:space="preserve"> MU for EIRP and TRP</w:t>
      </w:r>
      <w:r w:rsidR="005B72F5" w:rsidRPr="001D7644">
        <w:t xml:space="preserve"> for 40cm QZ</w:t>
      </w:r>
      <w:r w:rsidRPr="001D7644">
        <w:rPr>
          <w:lang w:eastAsia="en-US"/>
        </w:rPr>
        <w:t>:</w:t>
      </w:r>
    </w:p>
    <w:p w14:paraId="5929A18A" w14:textId="3C5D455B" w:rsidR="00B43B9A" w:rsidRPr="001D7644" w:rsidRDefault="00B43B9A" w:rsidP="00B43B9A">
      <w:pPr>
        <w:pStyle w:val="Caption"/>
        <w:jc w:val="center"/>
      </w:pPr>
      <w:bookmarkStart w:id="22" w:name="_Ref110351049"/>
      <w:r w:rsidRPr="001D7644">
        <w:t xml:space="preserve">Table </w:t>
      </w:r>
      <w:r w:rsidRPr="001D7644">
        <w:fldChar w:fldCharType="begin"/>
      </w:r>
      <w:r w:rsidRPr="001D7644">
        <w:instrText xml:space="preserve"> STYLEREF 1 \s </w:instrText>
      </w:r>
      <w:r w:rsidRPr="001D7644">
        <w:fldChar w:fldCharType="separate"/>
      </w:r>
      <w:r w:rsidR="00947100">
        <w:rPr>
          <w:noProof/>
        </w:rPr>
        <w:t>2</w:t>
      </w:r>
      <w:r w:rsidRPr="001D7644">
        <w:fldChar w:fldCharType="end"/>
      </w:r>
      <w:r w:rsidRPr="001D7644">
        <w:noBreakHyphen/>
      </w:r>
      <w:r w:rsidRPr="001D7644">
        <w:fldChar w:fldCharType="begin"/>
      </w:r>
      <w:r w:rsidRPr="001D7644">
        <w:instrText xml:space="preserve"> SEQ Table \* ARABIC \s 1 </w:instrText>
      </w:r>
      <w:r w:rsidRPr="001D7644">
        <w:fldChar w:fldCharType="separate"/>
      </w:r>
      <w:r w:rsidR="00947100">
        <w:rPr>
          <w:noProof/>
        </w:rPr>
        <w:t>5</w:t>
      </w:r>
      <w:r w:rsidRPr="001D7644">
        <w:fldChar w:fldCharType="end"/>
      </w:r>
      <w:bookmarkEnd w:id="22"/>
      <w:r w:rsidRPr="001D7644">
        <w:t xml:space="preserve">: Proposed EIRP and TRP </w:t>
      </w:r>
      <w:proofErr w:type="spellStart"/>
      <w:r w:rsidRPr="001D7644">
        <w:t>QoQZ</w:t>
      </w:r>
      <w:proofErr w:type="spellEnd"/>
      <w:r w:rsidRPr="001D7644">
        <w:t xml:space="preserve"> MU target value for 40cm QZ </w:t>
      </w:r>
    </w:p>
    <w:tbl>
      <w:tblPr>
        <w:tblStyle w:val="GridTable5Dark-Accent3"/>
        <w:tblW w:w="2832" w:type="pct"/>
        <w:jc w:val="center"/>
        <w:tblLook w:val="0400" w:firstRow="0" w:lastRow="0" w:firstColumn="0" w:lastColumn="0" w:noHBand="0" w:noVBand="1"/>
      </w:tblPr>
      <w:tblGrid>
        <w:gridCol w:w="1507"/>
        <w:gridCol w:w="970"/>
        <w:gridCol w:w="1061"/>
        <w:gridCol w:w="879"/>
        <w:gridCol w:w="879"/>
      </w:tblGrid>
      <w:tr w:rsidR="005B72F5" w:rsidRPr="001D7644" w14:paraId="188888FD" w14:textId="77777777" w:rsidTr="00016ED0">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shd w:val="clear" w:color="auto" w:fill="auto"/>
            <w:noWrap/>
            <w:vAlign w:val="center"/>
          </w:tcPr>
          <w:p w14:paraId="2126D534" w14:textId="77777777" w:rsidR="005B72F5" w:rsidRPr="001D7644" w:rsidRDefault="005B72F5" w:rsidP="004C5B3C">
            <w:pPr>
              <w:spacing w:after="0" w:line="240" w:lineRule="auto"/>
              <w:jc w:val="center"/>
              <w:rPr>
                <w:rFonts w:ascii="Calibri" w:eastAsia="Times New Roman" w:hAnsi="Calibri" w:cs="Calibri"/>
                <w:b/>
                <w:bCs/>
                <w:color w:val="000000"/>
                <w:sz w:val="18"/>
                <w:szCs w:val="18"/>
                <w:lang w:eastAsia="en-US"/>
              </w:rPr>
            </w:pPr>
          </w:p>
        </w:tc>
        <w:tc>
          <w:tcPr>
            <w:tcW w:w="0" w:type="auto"/>
            <w:gridSpan w:val="4"/>
            <w:shd w:val="clear" w:color="auto" w:fill="BFBFBF" w:themeFill="background1" w:themeFillShade="BF"/>
            <w:noWrap/>
            <w:vAlign w:val="center"/>
          </w:tcPr>
          <w:p w14:paraId="40B2703C" w14:textId="4C1383DD" w:rsidR="005B72F5" w:rsidRPr="001D7644" w:rsidRDefault="005B72F5" w:rsidP="004C5B3C">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Std Deviation [dB] / Frequency</w:t>
            </w:r>
          </w:p>
        </w:tc>
      </w:tr>
      <w:tr w:rsidR="005B72F5" w:rsidRPr="001D7644" w14:paraId="7F93C39F" w14:textId="77777777" w:rsidTr="005B72F5">
        <w:trPr>
          <w:trHeight w:val="315"/>
          <w:jc w:val="center"/>
        </w:trPr>
        <w:tc>
          <w:tcPr>
            <w:tcW w:w="0" w:type="auto"/>
            <w:shd w:val="clear" w:color="auto" w:fill="BFBFBF" w:themeFill="background1" w:themeFillShade="BF"/>
            <w:noWrap/>
            <w:vAlign w:val="center"/>
            <w:hideMark/>
          </w:tcPr>
          <w:p w14:paraId="5BD409E2" w14:textId="77777777" w:rsidR="005B72F5" w:rsidRPr="001D7644" w:rsidRDefault="005B72F5" w:rsidP="004C5B3C">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Stage</w:t>
            </w:r>
          </w:p>
        </w:tc>
        <w:tc>
          <w:tcPr>
            <w:tcW w:w="0" w:type="auto"/>
            <w:shd w:val="clear" w:color="auto" w:fill="BFBFBF" w:themeFill="background1" w:themeFillShade="BF"/>
            <w:noWrap/>
            <w:vAlign w:val="center"/>
            <w:hideMark/>
          </w:tcPr>
          <w:p w14:paraId="708BFFA3" w14:textId="77777777" w:rsidR="005B72F5" w:rsidRPr="001D7644" w:rsidRDefault="005B72F5" w:rsidP="004C5B3C">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23.45 GHz</w:t>
            </w:r>
          </w:p>
        </w:tc>
        <w:tc>
          <w:tcPr>
            <w:tcW w:w="0" w:type="auto"/>
            <w:shd w:val="clear" w:color="auto" w:fill="BFBFBF" w:themeFill="background1" w:themeFillShade="BF"/>
            <w:noWrap/>
            <w:vAlign w:val="center"/>
            <w:hideMark/>
          </w:tcPr>
          <w:p w14:paraId="23E97B5A" w14:textId="77777777" w:rsidR="005B72F5" w:rsidRPr="001D7644" w:rsidRDefault="005B72F5" w:rsidP="004C5B3C">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32.125 GHz</w:t>
            </w:r>
          </w:p>
        </w:tc>
        <w:tc>
          <w:tcPr>
            <w:tcW w:w="0" w:type="auto"/>
            <w:shd w:val="clear" w:color="auto" w:fill="BFBFBF" w:themeFill="background1" w:themeFillShade="BF"/>
            <w:noWrap/>
            <w:vAlign w:val="center"/>
            <w:hideMark/>
          </w:tcPr>
          <w:p w14:paraId="2E83E4E6" w14:textId="77777777" w:rsidR="005B72F5" w:rsidRPr="001D7644" w:rsidRDefault="005B72F5" w:rsidP="004C5B3C">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40.8 GHz</w:t>
            </w:r>
          </w:p>
        </w:tc>
        <w:tc>
          <w:tcPr>
            <w:tcW w:w="0" w:type="auto"/>
            <w:shd w:val="clear" w:color="auto" w:fill="BFBFBF" w:themeFill="background1" w:themeFillShade="BF"/>
            <w:noWrap/>
            <w:vAlign w:val="center"/>
            <w:hideMark/>
          </w:tcPr>
          <w:p w14:paraId="14F113DD" w14:textId="77777777" w:rsidR="005B72F5" w:rsidRPr="001D7644" w:rsidRDefault="005B72F5" w:rsidP="004C5B3C">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44.3 GHz</w:t>
            </w:r>
          </w:p>
        </w:tc>
      </w:tr>
      <w:tr w:rsidR="005B72F5" w:rsidRPr="001D7644" w14:paraId="3722D1C0" w14:textId="77777777" w:rsidTr="005B72F5">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62C4AFC2" w14:textId="77777777" w:rsidR="005B72F5" w:rsidRPr="001D7644" w:rsidRDefault="005B72F5" w:rsidP="00B43B9A">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Stage 2 (P1 to P7)</w:t>
            </w:r>
          </w:p>
        </w:tc>
        <w:tc>
          <w:tcPr>
            <w:tcW w:w="0" w:type="auto"/>
            <w:noWrap/>
            <w:vAlign w:val="center"/>
          </w:tcPr>
          <w:p w14:paraId="2E978F34" w14:textId="0BDA8C8A" w:rsidR="005B72F5" w:rsidRPr="001D7644" w:rsidRDefault="00C44FE9" w:rsidP="00B43B9A">
            <w:pPr>
              <w:spacing w:after="0" w:line="240" w:lineRule="auto"/>
              <w:jc w:val="center"/>
              <w:rPr>
                <w:rFonts w:ascii="Calibri" w:hAnsi="Calibri" w:cs="Calibri"/>
                <w:color w:val="000000"/>
                <w:sz w:val="18"/>
                <w:szCs w:val="18"/>
              </w:rPr>
            </w:pPr>
            <w:r>
              <w:rPr>
                <w:rFonts w:ascii="Calibri" w:hAnsi="Calibri" w:cs="Calibri"/>
                <w:color w:val="000000"/>
                <w:sz w:val="18"/>
                <w:szCs w:val="18"/>
              </w:rPr>
              <w:t>0.70</w:t>
            </w:r>
          </w:p>
        </w:tc>
        <w:tc>
          <w:tcPr>
            <w:tcW w:w="0" w:type="auto"/>
            <w:noWrap/>
            <w:vAlign w:val="center"/>
          </w:tcPr>
          <w:p w14:paraId="118F6B2C" w14:textId="5A4E504D" w:rsidR="005B72F5" w:rsidRPr="001D7644" w:rsidRDefault="00C44FE9" w:rsidP="00B43B9A">
            <w:pPr>
              <w:spacing w:after="0" w:line="240" w:lineRule="auto"/>
              <w:jc w:val="center"/>
              <w:rPr>
                <w:rFonts w:ascii="Calibri" w:hAnsi="Calibri" w:cs="Calibri"/>
                <w:color w:val="000000"/>
                <w:sz w:val="18"/>
                <w:szCs w:val="18"/>
              </w:rPr>
            </w:pPr>
            <w:r>
              <w:rPr>
                <w:rFonts w:ascii="Calibri" w:hAnsi="Calibri" w:cs="Calibri"/>
                <w:color w:val="000000"/>
                <w:sz w:val="18"/>
                <w:szCs w:val="18"/>
              </w:rPr>
              <w:t>0.70</w:t>
            </w:r>
          </w:p>
        </w:tc>
        <w:tc>
          <w:tcPr>
            <w:tcW w:w="0" w:type="auto"/>
            <w:noWrap/>
            <w:vAlign w:val="center"/>
          </w:tcPr>
          <w:p w14:paraId="4FD9B728" w14:textId="096B8B15" w:rsidR="005B72F5" w:rsidRPr="001D7644" w:rsidRDefault="00C44FE9" w:rsidP="00B43B9A">
            <w:pPr>
              <w:spacing w:after="0" w:line="240" w:lineRule="auto"/>
              <w:jc w:val="center"/>
              <w:rPr>
                <w:rFonts w:ascii="Calibri" w:hAnsi="Calibri" w:cs="Calibri"/>
                <w:color w:val="000000"/>
                <w:sz w:val="18"/>
                <w:szCs w:val="18"/>
              </w:rPr>
            </w:pPr>
            <w:r>
              <w:rPr>
                <w:rFonts w:ascii="Calibri" w:hAnsi="Calibri" w:cs="Calibri"/>
                <w:color w:val="000000"/>
                <w:sz w:val="18"/>
                <w:szCs w:val="18"/>
              </w:rPr>
              <w:t>0.70</w:t>
            </w:r>
          </w:p>
        </w:tc>
        <w:tc>
          <w:tcPr>
            <w:tcW w:w="0" w:type="auto"/>
            <w:noWrap/>
            <w:vAlign w:val="center"/>
          </w:tcPr>
          <w:p w14:paraId="6E5467E6" w14:textId="7DC34C0A" w:rsidR="005B72F5" w:rsidRPr="001D7644" w:rsidRDefault="00C44FE9" w:rsidP="00B43B9A">
            <w:pPr>
              <w:spacing w:after="0" w:line="240" w:lineRule="auto"/>
              <w:jc w:val="center"/>
              <w:rPr>
                <w:rFonts w:ascii="Calibri" w:hAnsi="Calibri" w:cs="Calibri"/>
                <w:color w:val="000000"/>
                <w:sz w:val="18"/>
                <w:szCs w:val="18"/>
              </w:rPr>
            </w:pPr>
            <w:r>
              <w:rPr>
                <w:rFonts w:ascii="Calibri" w:hAnsi="Calibri" w:cs="Calibri"/>
                <w:color w:val="000000"/>
                <w:sz w:val="18"/>
                <w:szCs w:val="18"/>
              </w:rPr>
              <w:t>0.80</w:t>
            </w:r>
          </w:p>
        </w:tc>
      </w:tr>
      <w:tr w:rsidR="005B72F5" w:rsidRPr="001D7644" w14:paraId="06B9ED7D" w14:textId="77777777" w:rsidTr="005B72F5">
        <w:trPr>
          <w:trHeight w:val="315"/>
          <w:jc w:val="center"/>
        </w:trPr>
        <w:tc>
          <w:tcPr>
            <w:tcW w:w="0" w:type="auto"/>
            <w:noWrap/>
            <w:vAlign w:val="center"/>
          </w:tcPr>
          <w:p w14:paraId="4DD57B81" w14:textId="77777777" w:rsidR="005B72F5" w:rsidRPr="001D7644" w:rsidRDefault="005B72F5" w:rsidP="00B43B9A">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Stage 1 (P1)</w:t>
            </w:r>
          </w:p>
        </w:tc>
        <w:tc>
          <w:tcPr>
            <w:tcW w:w="0" w:type="auto"/>
            <w:noWrap/>
            <w:vAlign w:val="center"/>
          </w:tcPr>
          <w:p w14:paraId="11EFEC04" w14:textId="6D8FC6CE" w:rsidR="005B72F5" w:rsidRPr="001D7644" w:rsidRDefault="005B72F5" w:rsidP="00B43B9A">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0.40</w:t>
            </w:r>
          </w:p>
        </w:tc>
        <w:tc>
          <w:tcPr>
            <w:tcW w:w="0" w:type="auto"/>
            <w:noWrap/>
            <w:vAlign w:val="center"/>
          </w:tcPr>
          <w:p w14:paraId="365D06D8" w14:textId="47BAB115" w:rsidR="005B72F5" w:rsidRPr="001D7644" w:rsidRDefault="005B72F5" w:rsidP="00B43B9A">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0.40</w:t>
            </w:r>
          </w:p>
        </w:tc>
        <w:tc>
          <w:tcPr>
            <w:tcW w:w="0" w:type="auto"/>
            <w:noWrap/>
            <w:vAlign w:val="center"/>
          </w:tcPr>
          <w:p w14:paraId="07E04FC7" w14:textId="56C528FC" w:rsidR="005B72F5" w:rsidRPr="001D7644" w:rsidRDefault="005B72F5" w:rsidP="00B43B9A">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0.40</w:t>
            </w:r>
          </w:p>
        </w:tc>
        <w:tc>
          <w:tcPr>
            <w:tcW w:w="0" w:type="auto"/>
            <w:noWrap/>
            <w:vAlign w:val="center"/>
          </w:tcPr>
          <w:p w14:paraId="43614C53" w14:textId="090F8265" w:rsidR="005B72F5" w:rsidRPr="001D7644" w:rsidRDefault="005B72F5" w:rsidP="00B43B9A">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0.50</w:t>
            </w:r>
          </w:p>
        </w:tc>
      </w:tr>
    </w:tbl>
    <w:p w14:paraId="22A505C7" w14:textId="7097C3DC" w:rsidR="00B43B9A" w:rsidRPr="001D7644" w:rsidRDefault="00B43B9A" w:rsidP="00972046">
      <w:pPr>
        <w:jc w:val="both"/>
        <w:rPr>
          <w:lang w:val="en-GB" w:eastAsia="en-US"/>
        </w:rPr>
      </w:pPr>
    </w:p>
    <w:p w14:paraId="3B68982A" w14:textId="1B6F22C1" w:rsidR="00C44FE9" w:rsidRDefault="00B43B9A" w:rsidP="00B43B9A">
      <w:pPr>
        <w:jc w:val="both"/>
      </w:pPr>
      <w:bookmarkStart w:id="23" w:name="_Hlk117849173"/>
      <w:bookmarkStart w:id="24" w:name="_Toc110351647"/>
      <w:bookmarkStart w:id="25" w:name="_Toc110500862"/>
      <w:bookmarkStart w:id="26" w:name="_Toc110878357"/>
      <w:bookmarkStart w:id="27" w:name="_Toc110879134"/>
      <w:bookmarkStart w:id="28" w:name="_Toc110879146"/>
      <w:bookmarkStart w:id="29" w:name="_Toc111652342"/>
      <w:bookmarkStart w:id="30" w:name="_Toc112082589"/>
      <w:bookmarkStart w:id="31" w:name="_Toc112312953"/>
      <w:bookmarkStart w:id="32" w:name="_Toc112313015"/>
      <w:bookmarkStart w:id="33" w:name="_Toc117685728"/>
      <w:bookmarkStart w:id="34" w:name="_Toc117688907"/>
      <w:bookmarkStart w:id="35" w:name="_Toc117850332"/>
      <w:bookmarkStart w:id="36" w:name="_Toc117850386"/>
      <w:bookmarkStart w:id="37" w:name="_Toc118469126"/>
      <w:bookmarkStart w:id="38" w:name="_Toc118469162"/>
      <w:bookmarkStart w:id="39" w:name="_Toc118469177"/>
      <w:bookmarkStart w:id="40" w:name="_Toc118469181"/>
      <w:bookmarkStart w:id="41" w:name="_Toc118469185"/>
      <w:bookmarkStart w:id="42" w:name="_Toc118469206"/>
      <w:bookmarkStart w:id="43" w:name="_Toc119339201"/>
      <w:bookmarkStart w:id="44" w:name="_Hlk111651418"/>
      <w:bookmarkStart w:id="45" w:name="_Toc119344293"/>
      <w:r w:rsidRPr="001D7644">
        <w:rPr>
          <w:b/>
        </w:rPr>
        <w:t xml:space="preserve">Proposal </w:t>
      </w:r>
      <w:r w:rsidRPr="001D7644">
        <w:rPr>
          <w:b/>
        </w:rPr>
        <w:fldChar w:fldCharType="begin"/>
      </w:r>
      <w:r w:rsidRPr="001D7644">
        <w:rPr>
          <w:b/>
        </w:rPr>
        <w:instrText xml:space="preserve"> SEQ Proposal \* ARABIC </w:instrText>
      </w:r>
      <w:r w:rsidRPr="001D7644">
        <w:rPr>
          <w:b/>
        </w:rPr>
        <w:fldChar w:fldCharType="separate"/>
      </w:r>
      <w:r w:rsidR="00947100">
        <w:rPr>
          <w:b/>
          <w:noProof/>
        </w:rPr>
        <w:t>1</w:t>
      </w:r>
      <w:r w:rsidRPr="001D7644">
        <w:rPr>
          <w:b/>
        </w:rPr>
        <w:fldChar w:fldCharType="end"/>
      </w:r>
      <w:r w:rsidRPr="001D7644">
        <w:rPr>
          <w:b/>
        </w:rPr>
        <w:t xml:space="preserve">: </w:t>
      </w:r>
      <w:bookmarkEnd w:id="23"/>
      <w:r w:rsidR="00614998" w:rsidRPr="00F71F03">
        <w:t>Capture</w:t>
      </w:r>
      <w:r w:rsidR="005C3A70" w:rsidRPr="00F71F03">
        <w:t xml:space="preserve"> in TR 38.903</w:t>
      </w:r>
      <w:del w:id="46" w:author="Author">
        <w:r w:rsidR="00614998" w:rsidRPr="00F71F03" w:rsidDel="009A3AAD">
          <w:delText xml:space="preserve"> the 0.1dB degradation of</w:delText>
        </w:r>
      </w:del>
      <w:ins w:id="47" w:author="Author">
        <w:r w:rsidR="009A3AAD">
          <w:t xml:space="preserve"> a</w:t>
        </w:r>
      </w:ins>
      <w:r w:rsidR="00123AB6" w:rsidRPr="00F71F03">
        <w:t xml:space="preserve"> Stage</w:t>
      </w:r>
      <w:r w:rsidR="00123AB6" w:rsidRPr="001D7644">
        <w:t xml:space="preserve"> 2 </w:t>
      </w:r>
      <w:proofErr w:type="spellStart"/>
      <w:r w:rsidR="00123AB6" w:rsidRPr="001D7644">
        <w:t>QoQZ</w:t>
      </w:r>
      <w:proofErr w:type="spellEnd"/>
      <w:r w:rsidR="00123AB6" w:rsidRPr="001D7644">
        <w:t xml:space="preserve"> MU for 40cm QZ</w:t>
      </w:r>
      <w:del w:id="48" w:author="Author">
        <w:r w:rsidR="00123AB6" w:rsidRPr="001D7644" w:rsidDel="009A3AAD">
          <w:delText xml:space="preserve"> as shown in </w:delText>
        </w:r>
        <w:r w:rsidR="00123AB6" w:rsidRPr="001D7644" w:rsidDel="009A3AAD">
          <w:fldChar w:fldCharType="begin"/>
        </w:r>
        <w:r w:rsidR="00123AB6" w:rsidRPr="001D7644" w:rsidDel="009A3AAD">
          <w:delInstrText xml:space="preserve"> REF _Ref110351049 \h </w:delInstrText>
        </w:r>
        <w:r w:rsidR="005B72F5" w:rsidRPr="001D7644" w:rsidDel="009A3AAD">
          <w:delInstrText xml:space="preserve"> \* MERGEFORMAT </w:delInstrText>
        </w:r>
        <w:r w:rsidR="00123AB6" w:rsidRPr="001D7644" w:rsidDel="009A3AAD">
          <w:fldChar w:fldCharType="separate"/>
        </w:r>
        <w:r w:rsidR="00947100" w:rsidRPr="001D7644" w:rsidDel="009A3AAD">
          <w:delText xml:space="preserve">Table </w:delText>
        </w:r>
        <w:r w:rsidR="00947100" w:rsidDel="009A3AAD">
          <w:rPr>
            <w:noProof/>
          </w:rPr>
          <w:delText>2</w:delText>
        </w:r>
        <w:r w:rsidR="00947100" w:rsidRPr="001D7644" w:rsidDel="009A3AAD">
          <w:rPr>
            <w:noProof/>
          </w:rPr>
          <w:noBreakHyphen/>
        </w:r>
        <w:r w:rsidR="00947100" w:rsidDel="009A3AAD">
          <w:rPr>
            <w:noProof/>
          </w:rPr>
          <w:delText>5</w:delText>
        </w:r>
        <w:r w:rsidR="00123AB6" w:rsidRPr="001D7644" w:rsidDel="009A3AAD">
          <w:fldChar w:fldCharType="end"/>
        </w:r>
        <w:r w:rsidR="00123AB6" w:rsidRPr="001D7644" w:rsidDel="009A3AAD">
          <w:delText>, i.e.</w:delText>
        </w:r>
      </w:del>
      <w:ins w:id="49" w:author="Author">
        <w:r w:rsidR="009A3AAD">
          <w:t xml:space="preserve"> of</w:t>
        </w:r>
      </w:ins>
      <w:r w:rsidR="00123AB6" w:rsidRPr="001D7644">
        <w:t xml:space="preserve"> </w:t>
      </w:r>
      <w:r w:rsidR="00E03F2E" w:rsidRPr="001D7644">
        <w:t>0.7</w:t>
      </w:r>
      <w:r w:rsidR="00C44FE9">
        <w:t>0</w:t>
      </w:r>
      <w:r w:rsidR="00123AB6" w:rsidRPr="001D7644">
        <w:t>dB for frequencies ≤ 40.8GHz</w:t>
      </w:r>
      <w:r w:rsidR="00A02BB6" w:rsidRPr="001D7644">
        <w:t xml:space="preserve"> </w:t>
      </w:r>
      <w:r w:rsidR="00C44FE9">
        <w:t xml:space="preserve">and 0.8dB for 44.3GHz </w:t>
      </w:r>
      <w:r w:rsidR="00A02BB6" w:rsidRPr="001D7644">
        <w:t xml:space="preserve">for </w:t>
      </w:r>
      <w:r w:rsidR="004E1597" w:rsidRPr="001D7644">
        <w:t>NTC</w:t>
      </w:r>
      <w:r w:rsidR="00123AB6" w:rsidRPr="001D7644">
        <w:t xml:space="preserve">. Other frequencies </w:t>
      </w:r>
      <w:r w:rsidR="007354DD" w:rsidRPr="001D7644">
        <w:t xml:space="preserve">and ETC </w:t>
      </w:r>
      <w:r w:rsidR="00123AB6" w:rsidRPr="001D7644">
        <w:t>are FFS.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5"/>
    </w:p>
    <w:bookmarkEnd w:id="2"/>
    <w:bookmarkEnd w:id="3"/>
    <w:bookmarkEnd w:id="44"/>
    <w:p w14:paraId="28E73611" w14:textId="54835A3A" w:rsidR="00175503" w:rsidRDefault="005A7B81" w:rsidP="00175503">
      <w:pPr>
        <w:pStyle w:val="Heading1"/>
      </w:pPr>
      <w:r>
        <w:lastRenderedPageBreak/>
        <w:t>XPD measurement results</w:t>
      </w:r>
    </w:p>
    <w:p w14:paraId="71EBD8E8" w14:textId="22BC0719" w:rsidR="00797F1E" w:rsidRDefault="00FD184A" w:rsidP="0088132B">
      <w:pPr>
        <w:jc w:val="both"/>
        <w:rPr>
          <w:lang w:eastAsia="en-US"/>
        </w:rPr>
      </w:pPr>
      <w:r w:rsidRPr="00FD184A">
        <w:rPr>
          <w:lang w:eastAsia="en-US"/>
        </w:rPr>
        <w:t xml:space="preserve">In previous analyses </w:t>
      </w:r>
      <w:r w:rsidR="00DD6FDC">
        <w:rPr>
          <w:lang w:eastAsia="en-US"/>
        </w:rPr>
        <w:fldChar w:fldCharType="begin"/>
      </w:r>
      <w:r w:rsidR="00DD6FDC">
        <w:rPr>
          <w:lang w:eastAsia="en-US"/>
        </w:rPr>
        <w:instrText xml:space="preserve"> REF _Ref110878870 \r \h </w:instrText>
      </w:r>
      <w:r w:rsidR="00DD6FDC">
        <w:rPr>
          <w:lang w:eastAsia="en-US"/>
        </w:rPr>
      </w:r>
      <w:r w:rsidR="00DD6FDC">
        <w:rPr>
          <w:lang w:eastAsia="en-US"/>
        </w:rPr>
        <w:fldChar w:fldCharType="separate"/>
      </w:r>
      <w:r w:rsidR="00947100">
        <w:rPr>
          <w:lang w:eastAsia="en-US"/>
        </w:rPr>
        <w:t>[6]</w:t>
      </w:r>
      <w:r w:rsidR="00DD6FDC">
        <w:rPr>
          <w:lang w:eastAsia="en-US"/>
        </w:rPr>
        <w:fldChar w:fldCharType="end"/>
      </w:r>
      <w:r w:rsidR="00DD6FDC">
        <w:rPr>
          <w:lang w:eastAsia="en-US"/>
        </w:rPr>
        <w:fldChar w:fldCharType="begin"/>
      </w:r>
      <w:r w:rsidR="00DD6FDC">
        <w:rPr>
          <w:lang w:eastAsia="en-US"/>
        </w:rPr>
        <w:instrText xml:space="preserve"> REF _Ref110878693 \r \h </w:instrText>
      </w:r>
      <w:r w:rsidR="00DD6FDC">
        <w:rPr>
          <w:lang w:eastAsia="en-US"/>
        </w:rPr>
      </w:r>
      <w:r w:rsidR="00DD6FDC">
        <w:rPr>
          <w:lang w:eastAsia="en-US"/>
        </w:rPr>
        <w:fldChar w:fldCharType="separate"/>
      </w:r>
      <w:r w:rsidR="00947100">
        <w:rPr>
          <w:lang w:eastAsia="en-US"/>
        </w:rPr>
        <w:t>[8]</w:t>
      </w:r>
      <w:r w:rsidR="00DD6FDC">
        <w:rPr>
          <w:lang w:eastAsia="en-US"/>
        </w:rPr>
        <w:fldChar w:fldCharType="end"/>
      </w:r>
      <w:r>
        <w:rPr>
          <w:lang w:eastAsia="en-US"/>
        </w:rPr>
        <w:t>, but also confirmed with measurements</w:t>
      </w:r>
      <w:r w:rsidR="00797F1E">
        <w:rPr>
          <w:lang w:eastAsia="en-US"/>
        </w:rPr>
        <w:t xml:space="preserve"> in</w:t>
      </w:r>
      <w:r w:rsidR="00DD6FDC">
        <w:rPr>
          <w:lang w:eastAsia="en-US"/>
        </w:rPr>
        <w:t xml:space="preserve"> </w:t>
      </w:r>
      <w:r w:rsidR="00AB2C66">
        <w:rPr>
          <w:lang w:eastAsia="en-US"/>
        </w:rPr>
        <w:fldChar w:fldCharType="begin"/>
      </w:r>
      <w:r w:rsidR="00AB2C66">
        <w:rPr>
          <w:lang w:eastAsia="en-US"/>
        </w:rPr>
        <w:instrText xml:space="preserve"> REF _Ref117868408 \r \h </w:instrText>
      </w:r>
      <w:r w:rsidR="00AB2C66">
        <w:rPr>
          <w:lang w:eastAsia="en-US"/>
        </w:rPr>
      </w:r>
      <w:r w:rsidR="00AB2C66">
        <w:rPr>
          <w:lang w:eastAsia="en-US"/>
        </w:rPr>
        <w:fldChar w:fldCharType="separate"/>
      </w:r>
      <w:r w:rsidR="00947100">
        <w:rPr>
          <w:lang w:eastAsia="en-US"/>
        </w:rPr>
        <w:t>[4]</w:t>
      </w:r>
      <w:r w:rsidR="00AB2C66">
        <w:rPr>
          <w:lang w:eastAsia="en-US"/>
        </w:rPr>
        <w:fldChar w:fldCharType="end"/>
      </w:r>
      <w:r w:rsidR="00DD6FDC">
        <w:rPr>
          <w:lang w:eastAsia="en-US"/>
        </w:rPr>
        <w:fldChar w:fldCharType="begin"/>
      </w:r>
      <w:r w:rsidR="00DD6FDC">
        <w:rPr>
          <w:lang w:eastAsia="en-US"/>
        </w:rPr>
        <w:instrText xml:space="preserve"> REF _Ref110878885 \r \h </w:instrText>
      </w:r>
      <w:r w:rsidR="00DD6FDC">
        <w:rPr>
          <w:lang w:eastAsia="en-US"/>
        </w:rPr>
      </w:r>
      <w:r w:rsidR="00DD6FDC">
        <w:rPr>
          <w:lang w:eastAsia="en-US"/>
        </w:rPr>
        <w:fldChar w:fldCharType="separate"/>
      </w:r>
      <w:r w:rsidR="00947100">
        <w:rPr>
          <w:lang w:eastAsia="en-US"/>
        </w:rPr>
        <w:t>[5]</w:t>
      </w:r>
      <w:r w:rsidR="00DD6FDC">
        <w:rPr>
          <w:lang w:eastAsia="en-US"/>
        </w:rPr>
        <w:fldChar w:fldCharType="end"/>
      </w:r>
      <w:r>
        <w:rPr>
          <w:lang w:eastAsia="en-US"/>
        </w:rPr>
        <w:t xml:space="preserve">, a degradation of the cross polar discrimination (XPD) is </w:t>
      </w:r>
      <w:r w:rsidR="00F71F03">
        <w:rPr>
          <w:lang w:eastAsia="en-US"/>
        </w:rPr>
        <w:t xml:space="preserve">also </w:t>
      </w:r>
      <w:r>
        <w:rPr>
          <w:lang w:eastAsia="en-US"/>
        </w:rPr>
        <w:t xml:space="preserve">expected on systems upgraded to 40cm QZ. </w:t>
      </w:r>
    </w:p>
    <w:p w14:paraId="78D6F6BA" w14:textId="2E22D436" w:rsidR="00797F1E" w:rsidRDefault="00797F1E" w:rsidP="0088132B">
      <w:pPr>
        <w:jc w:val="both"/>
        <w:rPr>
          <w:lang w:eastAsia="en-US"/>
        </w:rPr>
      </w:pPr>
      <w:r>
        <w:rPr>
          <w:lang w:eastAsia="en-US"/>
        </w:rPr>
        <w:fldChar w:fldCharType="begin"/>
      </w:r>
      <w:r>
        <w:rPr>
          <w:lang w:eastAsia="en-US"/>
        </w:rPr>
        <w:instrText xml:space="preserve"> REF _Ref110877983 \h </w:instrText>
      </w:r>
      <w:r>
        <w:rPr>
          <w:lang w:eastAsia="en-US"/>
        </w:rPr>
      </w:r>
      <w:r>
        <w:rPr>
          <w:lang w:eastAsia="en-US"/>
        </w:rPr>
        <w:fldChar w:fldCharType="separate"/>
      </w:r>
      <w:r w:rsidR="00947100" w:rsidRPr="003E2348">
        <w:t xml:space="preserve">Table </w:t>
      </w:r>
      <w:r w:rsidR="00947100">
        <w:rPr>
          <w:noProof/>
        </w:rPr>
        <w:t>3</w:t>
      </w:r>
      <w:r w:rsidR="00947100" w:rsidRPr="003E2348">
        <w:noBreakHyphen/>
      </w:r>
      <w:r w:rsidR="00947100">
        <w:rPr>
          <w:noProof/>
        </w:rPr>
        <w:t>1</w:t>
      </w:r>
      <w:r>
        <w:rPr>
          <w:lang w:eastAsia="en-US"/>
        </w:rPr>
        <w:fldChar w:fldCharType="end"/>
      </w:r>
      <w:r>
        <w:rPr>
          <w:lang w:eastAsia="en-US"/>
        </w:rPr>
        <w:t xml:space="preserve"> presents a summarized view of the Influence of XPD MU target value per frequency used in</w:t>
      </w:r>
      <w:r w:rsidR="00DD6FDC">
        <w:rPr>
          <w:lang w:eastAsia="en-US"/>
        </w:rPr>
        <w:t xml:space="preserve"> TR 38.903 </w:t>
      </w:r>
      <w:r w:rsidR="00DD6FDC">
        <w:rPr>
          <w:lang w:eastAsia="en-US"/>
        </w:rPr>
        <w:fldChar w:fldCharType="begin"/>
      </w:r>
      <w:r w:rsidR="00DD6FDC">
        <w:rPr>
          <w:lang w:eastAsia="en-US"/>
        </w:rPr>
        <w:instrText xml:space="preserve"> REF _Ref110878591 \r \h </w:instrText>
      </w:r>
      <w:r w:rsidR="00DD6FDC">
        <w:rPr>
          <w:lang w:eastAsia="en-US"/>
        </w:rPr>
      </w:r>
      <w:r w:rsidR="00DD6FDC">
        <w:rPr>
          <w:lang w:eastAsia="en-US"/>
        </w:rPr>
        <w:fldChar w:fldCharType="separate"/>
      </w:r>
      <w:r w:rsidR="00947100">
        <w:rPr>
          <w:lang w:eastAsia="en-US"/>
        </w:rPr>
        <w:t>[2]</w:t>
      </w:r>
      <w:r w:rsidR="00DD6FDC">
        <w:rPr>
          <w:lang w:eastAsia="en-US"/>
        </w:rPr>
        <w:fldChar w:fldCharType="end"/>
      </w:r>
      <w:r>
        <w:rPr>
          <w:lang w:eastAsia="en-US"/>
        </w:rPr>
        <w:t>,</w:t>
      </w:r>
    </w:p>
    <w:p w14:paraId="55A7411E" w14:textId="13B67341" w:rsidR="00B46B06" w:rsidRDefault="00B46B06" w:rsidP="00B46B06">
      <w:pPr>
        <w:pStyle w:val="Caption"/>
        <w:jc w:val="center"/>
      </w:pPr>
      <w:bookmarkStart w:id="50" w:name="_Ref110877983"/>
      <w:r w:rsidRPr="003E2348">
        <w:t xml:space="preserve">Table </w:t>
      </w:r>
      <w:r w:rsidRPr="003E2348">
        <w:fldChar w:fldCharType="begin"/>
      </w:r>
      <w:r w:rsidRPr="003E2348">
        <w:instrText xml:space="preserve"> STYLEREF 1 \s </w:instrText>
      </w:r>
      <w:r w:rsidRPr="003E2348">
        <w:fldChar w:fldCharType="separate"/>
      </w:r>
      <w:r w:rsidR="00947100">
        <w:rPr>
          <w:noProof/>
        </w:rPr>
        <w:t>3</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947100">
        <w:rPr>
          <w:noProof/>
        </w:rPr>
        <w:t>1</w:t>
      </w:r>
      <w:r w:rsidRPr="003E2348">
        <w:fldChar w:fldCharType="end"/>
      </w:r>
      <w:bookmarkEnd w:id="50"/>
      <w:r w:rsidRPr="003E2348">
        <w:t xml:space="preserve">: </w:t>
      </w:r>
      <w:r>
        <w:t xml:space="preserve">Influence of XPD MU target value for 30cm QZ </w:t>
      </w:r>
    </w:p>
    <w:tbl>
      <w:tblPr>
        <w:tblStyle w:val="GridTable5Dark-Accent3"/>
        <w:tblW w:w="2500" w:type="pct"/>
        <w:jc w:val="center"/>
        <w:tblLook w:val="0400" w:firstRow="0" w:lastRow="0" w:firstColumn="0" w:lastColumn="0" w:noHBand="0" w:noVBand="1"/>
      </w:tblPr>
      <w:tblGrid>
        <w:gridCol w:w="1134"/>
        <w:gridCol w:w="1241"/>
        <w:gridCol w:w="1028"/>
        <w:gridCol w:w="1272"/>
      </w:tblGrid>
      <w:tr w:rsidR="00797F1E" w:rsidRPr="00A72534" w14:paraId="3B02A27D" w14:textId="77777777" w:rsidTr="00797F1E">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gridSpan w:val="4"/>
            <w:shd w:val="clear" w:color="auto" w:fill="BFBFBF" w:themeFill="background1" w:themeFillShade="BF"/>
            <w:noWrap/>
            <w:vAlign w:val="center"/>
          </w:tcPr>
          <w:p w14:paraId="57358380" w14:textId="4E932276"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Pr>
                <w:rFonts w:ascii="Calibri" w:eastAsia="Times New Roman" w:hAnsi="Calibri" w:cs="Calibri"/>
                <w:b/>
                <w:bCs/>
                <w:color w:val="000000"/>
                <w:sz w:val="18"/>
                <w:szCs w:val="18"/>
                <w:lang w:eastAsia="en-US"/>
              </w:rPr>
              <w:t>Influence of XPD MU [dB]</w:t>
            </w:r>
            <w:r w:rsidRPr="000711C7">
              <w:rPr>
                <w:rFonts w:ascii="Calibri" w:eastAsia="Times New Roman" w:hAnsi="Calibri" w:cs="Calibri"/>
                <w:b/>
                <w:bCs/>
                <w:color w:val="000000"/>
                <w:sz w:val="18"/>
                <w:szCs w:val="18"/>
                <w:lang w:eastAsia="en-US"/>
              </w:rPr>
              <w:t xml:space="preserve"> / Frequency</w:t>
            </w:r>
          </w:p>
        </w:tc>
      </w:tr>
      <w:tr w:rsidR="00797F1E" w:rsidRPr="00A72534" w14:paraId="11CB1BC9" w14:textId="77777777" w:rsidTr="00797F1E">
        <w:trPr>
          <w:trHeight w:val="315"/>
          <w:jc w:val="center"/>
        </w:trPr>
        <w:tc>
          <w:tcPr>
            <w:tcW w:w="0" w:type="auto"/>
            <w:shd w:val="clear" w:color="auto" w:fill="BFBFBF" w:themeFill="background1" w:themeFillShade="BF"/>
            <w:noWrap/>
            <w:vAlign w:val="center"/>
            <w:hideMark/>
          </w:tcPr>
          <w:p w14:paraId="038F1969"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23.45 GHz</w:t>
            </w:r>
          </w:p>
        </w:tc>
        <w:tc>
          <w:tcPr>
            <w:tcW w:w="0" w:type="auto"/>
            <w:shd w:val="clear" w:color="auto" w:fill="BFBFBF" w:themeFill="background1" w:themeFillShade="BF"/>
            <w:noWrap/>
            <w:vAlign w:val="center"/>
            <w:hideMark/>
          </w:tcPr>
          <w:p w14:paraId="45201558"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32.125 GHz</w:t>
            </w:r>
          </w:p>
        </w:tc>
        <w:tc>
          <w:tcPr>
            <w:tcW w:w="0" w:type="auto"/>
            <w:shd w:val="clear" w:color="auto" w:fill="BFBFBF" w:themeFill="background1" w:themeFillShade="BF"/>
            <w:noWrap/>
            <w:vAlign w:val="center"/>
            <w:hideMark/>
          </w:tcPr>
          <w:p w14:paraId="70020BE1"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40.8 GHz</w:t>
            </w:r>
          </w:p>
        </w:tc>
        <w:tc>
          <w:tcPr>
            <w:tcW w:w="0" w:type="auto"/>
            <w:shd w:val="clear" w:color="auto" w:fill="BFBFBF" w:themeFill="background1" w:themeFillShade="BF"/>
            <w:noWrap/>
            <w:vAlign w:val="center"/>
            <w:hideMark/>
          </w:tcPr>
          <w:p w14:paraId="198EAE8D"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44.3 GHz</w:t>
            </w:r>
          </w:p>
        </w:tc>
      </w:tr>
      <w:tr w:rsidR="00797F1E" w:rsidRPr="00A72534" w14:paraId="39F0C9D7" w14:textId="77777777" w:rsidTr="00797F1E">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6669697C" w14:textId="0534A8F5" w:rsidR="00797F1E" w:rsidRPr="00A72534" w:rsidRDefault="00797F1E" w:rsidP="00B46B06">
            <w:pPr>
              <w:spacing w:after="0" w:line="240" w:lineRule="auto"/>
              <w:jc w:val="center"/>
              <w:rPr>
                <w:rFonts w:ascii="Calibri" w:hAnsi="Calibri" w:cs="Calibri"/>
                <w:color w:val="000000"/>
                <w:sz w:val="18"/>
                <w:szCs w:val="18"/>
              </w:rPr>
            </w:pPr>
            <w:r>
              <w:rPr>
                <w:rFonts w:ascii="Calibri" w:hAnsi="Calibri" w:cs="Calibri"/>
                <w:color w:val="000000"/>
                <w:sz w:val="18"/>
                <w:szCs w:val="18"/>
              </w:rPr>
              <w:t>0.01</w:t>
            </w:r>
          </w:p>
        </w:tc>
        <w:tc>
          <w:tcPr>
            <w:tcW w:w="0" w:type="auto"/>
            <w:noWrap/>
            <w:vAlign w:val="center"/>
          </w:tcPr>
          <w:p w14:paraId="25EDE777" w14:textId="203AAD2B" w:rsidR="00797F1E" w:rsidRPr="00A72534" w:rsidRDefault="00797F1E" w:rsidP="00B46B06">
            <w:pPr>
              <w:spacing w:after="0" w:line="240" w:lineRule="auto"/>
              <w:jc w:val="center"/>
              <w:rPr>
                <w:rFonts w:ascii="Calibri" w:hAnsi="Calibri" w:cs="Calibri"/>
                <w:color w:val="000000"/>
                <w:sz w:val="18"/>
                <w:szCs w:val="18"/>
              </w:rPr>
            </w:pPr>
            <w:r w:rsidRPr="00F54A4B">
              <w:rPr>
                <w:rFonts w:ascii="Calibri" w:hAnsi="Calibri" w:cs="Calibri"/>
                <w:color w:val="000000"/>
                <w:sz w:val="18"/>
                <w:szCs w:val="18"/>
              </w:rPr>
              <w:t>0.01</w:t>
            </w:r>
          </w:p>
        </w:tc>
        <w:tc>
          <w:tcPr>
            <w:tcW w:w="0" w:type="auto"/>
            <w:noWrap/>
            <w:vAlign w:val="center"/>
          </w:tcPr>
          <w:p w14:paraId="44A1B773" w14:textId="41ED2C52" w:rsidR="00797F1E" w:rsidRPr="00A72534" w:rsidRDefault="00797F1E" w:rsidP="00B46B06">
            <w:pPr>
              <w:spacing w:after="0" w:line="240" w:lineRule="auto"/>
              <w:jc w:val="center"/>
              <w:rPr>
                <w:rFonts w:ascii="Calibri" w:hAnsi="Calibri" w:cs="Calibri"/>
                <w:color w:val="000000"/>
                <w:sz w:val="18"/>
                <w:szCs w:val="18"/>
              </w:rPr>
            </w:pPr>
            <w:r w:rsidRPr="00F54A4B">
              <w:rPr>
                <w:rFonts w:ascii="Calibri" w:hAnsi="Calibri" w:cs="Calibri"/>
                <w:color w:val="000000"/>
                <w:sz w:val="18"/>
                <w:szCs w:val="18"/>
              </w:rPr>
              <w:t>0.01</w:t>
            </w:r>
          </w:p>
        </w:tc>
        <w:tc>
          <w:tcPr>
            <w:tcW w:w="0" w:type="auto"/>
            <w:noWrap/>
            <w:vAlign w:val="center"/>
          </w:tcPr>
          <w:p w14:paraId="0B07811C" w14:textId="4180CA3E" w:rsidR="00797F1E" w:rsidRPr="00A72534" w:rsidRDefault="00797F1E" w:rsidP="00B46B06">
            <w:pPr>
              <w:spacing w:after="0" w:line="240" w:lineRule="auto"/>
              <w:jc w:val="center"/>
              <w:rPr>
                <w:rFonts w:ascii="Calibri" w:hAnsi="Calibri" w:cs="Calibri"/>
                <w:color w:val="000000"/>
                <w:sz w:val="18"/>
                <w:szCs w:val="18"/>
              </w:rPr>
            </w:pPr>
            <w:r>
              <w:rPr>
                <w:rFonts w:ascii="Calibri" w:hAnsi="Calibri" w:cs="Calibri"/>
                <w:color w:val="000000"/>
                <w:sz w:val="18"/>
                <w:szCs w:val="18"/>
              </w:rPr>
              <w:t>Not defined</w:t>
            </w:r>
          </w:p>
        </w:tc>
      </w:tr>
    </w:tbl>
    <w:p w14:paraId="6EC34E7F" w14:textId="7D9DF8F5" w:rsidR="00B46B06" w:rsidRDefault="00B46B06" w:rsidP="0088132B">
      <w:pPr>
        <w:jc w:val="both"/>
        <w:rPr>
          <w:lang w:eastAsia="en-US"/>
        </w:rPr>
      </w:pPr>
    </w:p>
    <w:p w14:paraId="2024D573" w14:textId="11951744" w:rsidR="00797F1E" w:rsidRDefault="00797F1E" w:rsidP="0088132B">
      <w:pPr>
        <w:jc w:val="both"/>
        <w:rPr>
          <w:lang w:eastAsia="en-US"/>
        </w:rPr>
      </w:pPr>
      <w:r>
        <w:rPr>
          <w:lang w:eastAsia="en-US"/>
        </w:rPr>
        <w:t xml:space="preserve">Using the results from the </w:t>
      </w:r>
      <w:proofErr w:type="spellStart"/>
      <w:r>
        <w:rPr>
          <w:lang w:eastAsia="en-US"/>
        </w:rPr>
        <w:t>QoQZ</w:t>
      </w:r>
      <w:proofErr w:type="spellEnd"/>
      <w:r>
        <w:rPr>
          <w:lang w:eastAsia="en-US"/>
        </w:rPr>
        <w:t xml:space="preserve"> measurement campaign for described in previous section, a similar degradation is observed for 40cm</w:t>
      </w:r>
      <w:del w:id="51" w:author="Author">
        <w:r w:rsidDel="009A3AAD">
          <w:rPr>
            <w:lang w:eastAsia="en-US"/>
          </w:rPr>
          <w:delText>, and therefore the following values are proposed</w:delText>
        </w:r>
      </w:del>
      <w:r>
        <w:rPr>
          <w:lang w:eastAsia="en-US"/>
        </w:rPr>
        <w:t>:</w:t>
      </w:r>
    </w:p>
    <w:p w14:paraId="79B16BE5" w14:textId="2548897A" w:rsidR="00B46B06" w:rsidRDefault="00B46B06" w:rsidP="00B46B06">
      <w:pPr>
        <w:pStyle w:val="Caption"/>
        <w:jc w:val="center"/>
      </w:pPr>
      <w:bookmarkStart w:id="52" w:name="_Ref110500318"/>
      <w:r w:rsidRPr="003E2348">
        <w:t xml:space="preserve">Table </w:t>
      </w:r>
      <w:r w:rsidRPr="003E2348">
        <w:fldChar w:fldCharType="begin"/>
      </w:r>
      <w:r w:rsidRPr="003E2348">
        <w:instrText xml:space="preserve"> STYLEREF 1 \s </w:instrText>
      </w:r>
      <w:r w:rsidRPr="003E2348">
        <w:fldChar w:fldCharType="separate"/>
      </w:r>
      <w:r w:rsidR="00947100">
        <w:rPr>
          <w:noProof/>
        </w:rPr>
        <w:t>3</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947100">
        <w:rPr>
          <w:noProof/>
        </w:rPr>
        <w:t>2</w:t>
      </w:r>
      <w:r w:rsidRPr="003E2348">
        <w:fldChar w:fldCharType="end"/>
      </w:r>
      <w:bookmarkEnd w:id="52"/>
      <w:r w:rsidRPr="003E2348">
        <w:t xml:space="preserve">: </w:t>
      </w:r>
      <w:r>
        <w:t xml:space="preserve">Proposed Influence of XPD MU target value for 40cm QZ </w:t>
      </w:r>
    </w:p>
    <w:tbl>
      <w:tblPr>
        <w:tblStyle w:val="GridTable5Dark-Accent3"/>
        <w:tblW w:w="2500" w:type="pct"/>
        <w:jc w:val="center"/>
        <w:tblLook w:val="0400" w:firstRow="0" w:lastRow="0" w:firstColumn="0" w:lastColumn="0" w:noHBand="0" w:noVBand="1"/>
      </w:tblPr>
      <w:tblGrid>
        <w:gridCol w:w="1196"/>
        <w:gridCol w:w="1309"/>
        <w:gridCol w:w="1085"/>
        <w:gridCol w:w="1085"/>
      </w:tblGrid>
      <w:tr w:rsidR="00797F1E" w:rsidRPr="00A72534" w14:paraId="6443EACC" w14:textId="77777777" w:rsidTr="00797F1E">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gridSpan w:val="4"/>
            <w:shd w:val="clear" w:color="auto" w:fill="BFBFBF" w:themeFill="background1" w:themeFillShade="BF"/>
            <w:noWrap/>
            <w:vAlign w:val="center"/>
          </w:tcPr>
          <w:p w14:paraId="1FADA948" w14:textId="7824A68B"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Pr>
                <w:rFonts w:ascii="Calibri" w:eastAsia="Times New Roman" w:hAnsi="Calibri" w:cs="Calibri"/>
                <w:b/>
                <w:bCs/>
                <w:color w:val="000000"/>
                <w:sz w:val="18"/>
                <w:szCs w:val="18"/>
                <w:lang w:eastAsia="en-US"/>
              </w:rPr>
              <w:t>Influence of XPD MU [dB]</w:t>
            </w:r>
            <w:r w:rsidRPr="000711C7">
              <w:rPr>
                <w:rFonts w:ascii="Calibri" w:eastAsia="Times New Roman" w:hAnsi="Calibri" w:cs="Calibri"/>
                <w:b/>
                <w:bCs/>
                <w:color w:val="000000"/>
                <w:sz w:val="18"/>
                <w:szCs w:val="18"/>
                <w:lang w:eastAsia="en-US"/>
              </w:rPr>
              <w:t xml:space="preserve"> / Frequency</w:t>
            </w:r>
          </w:p>
        </w:tc>
      </w:tr>
      <w:tr w:rsidR="00797F1E" w:rsidRPr="00A72534" w14:paraId="08E6B9E1" w14:textId="77777777" w:rsidTr="00797F1E">
        <w:trPr>
          <w:trHeight w:val="315"/>
          <w:jc w:val="center"/>
        </w:trPr>
        <w:tc>
          <w:tcPr>
            <w:tcW w:w="0" w:type="auto"/>
            <w:shd w:val="clear" w:color="auto" w:fill="BFBFBF" w:themeFill="background1" w:themeFillShade="BF"/>
            <w:noWrap/>
            <w:vAlign w:val="center"/>
            <w:hideMark/>
          </w:tcPr>
          <w:p w14:paraId="6194A89B"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23.45 GHz</w:t>
            </w:r>
          </w:p>
        </w:tc>
        <w:tc>
          <w:tcPr>
            <w:tcW w:w="0" w:type="auto"/>
            <w:shd w:val="clear" w:color="auto" w:fill="BFBFBF" w:themeFill="background1" w:themeFillShade="BF"/>
            <w:noWrap/>
            <w:vAlign w:val="center"/>
            <w:hideMark/>
          </w:tcPr>
          <w:p w14:paraId="0971B008"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32.125 GHz</w:t>
            </w:r>
          </w:p>
        </w:tc>
        <w:tc>
          <w:tcPr>
            <w:tcW w:w="0" w:type="auto"/>
            <w:shd w:val="clear" w:color="auto" w:fill="BFBFBF" w:themeFill="background1" w:themeFillShade="BF"/>
            <w:noWrap/>
            <w:vAlign w:val="center"/>
            <w:hideMark/>
          </w:tcPr>
          <w:p w14:paraId="27852A87"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40.8 GHz</w:t>
            </w:r>
          </w:p>
        </w:tc>
        <w:tc>
          <w:tcPr>
            <w:tcW w:w="0" w:type="auto"/>
            <w:shd w:val="clear" w:color="auto" w:fill="BFBFBF" w:themeFill="background1" w:themeFillShade="BF"/>
            <w:noWrap/>
            <w:vAlign w:val="center"/>
            <w:hideMark/>
          </w:tcPr>
          <w:p w14:paraId="3ABD3D55"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44.3 GHz</w:t>
            </w:r>
          </w:p>
        </w:tc>
      </w:tr>
      <w:tr w:rsidR="00797F1E" w:rsidRPr="00A72534" w14:paraId="3EE2E31E" w14:textId="77777777" w:rsidTr="00797F1E">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1675919B" w14:textId="3F44B9BC" w:rsidR="00797F1E" w:rsidRPr="00A72534" w:rsidRDefault="00797F1E" w:rsidP="00B46B06">
            <w:pPr>
              <w:spacing w:after="0" w:line="240" w:lineRule="auto"/>
              <w:jc w:val="center"/>
              <w:rPr>
                <w:rFonts w:ascii="Calibri" w:hAnsi="Calibri" w:cs="Calibri"/>
                <w:color w:val="000000"/>
                <w:sz w:val="18"/>
                <w:szCs w:val="18"/>
              </w:rPr>
            </w:pPr>
            <w:r>
              <w:rPr>
                <w:rFonts w:ascii="Calibri" w:hAnsi="Calibri" w:cs="Calibri"/>
                <w:color w:val="000000"/>
                <w:sz w:val="18"/>
                <w:szCs w:val="18"/>
              </w:rPr>
              <w:t>0.03</w:t>
            </w:r>
          </w:p>
        </w:tc>
        <w:tc>
          <w:tcPr>
            <w:tcW w:w="0" w:type="auto"/>
            <w:noWrap/>
            <w:vAlign w:val="center"/>
          </w:tcPr>
          <w:p w14:paraId="49D83D22" w14:textId="5EFDAEEB" w:rsidR="00797F1E" w:rsidRPr="00A72534" w:rsidRDefault="00797F1E" w:rsidP="00B46B06">
            <w:pPr>
              <w:spacing w:after="0" w:line="240" w:lineRule="auto"/>
              <w:jc w:val="center"/>
              <w:rPr>
                <w:rFonts w:ascii="Calibri" w:hAnsi="Calibri" w:cs="Calibri"/>
                <w:color w:val="000000"/>
                <w:sz w:val="18"/>
                <w:szCs w:val="18"/>
              </w:rPr>
            </w:pPr>
            <w:r w:rsidRPr="006267EB">
              <w:rPr>
                <w:rFonts w:ascii="Calibri" w:hAnsi="Calibri" w:cs="Calibri"/>
                <w:color w:val="000000"/>
                <w:sz w:val="18"/>
                <w:szCs w:val="18"/>
              </w:rPr>
              <w:t>0.03</w:t>
            </w:r>
          </w:p>
        </w:tc>
        <w:tc>
          <w:tcPr>
            <w:tcW w:w="0" w:type="auto"/>
            <w:noWrap/>
            <w:vAlign w:val="center"/>
          </w:tcPr>
          <w:p w14:paraId="4069950A" w14:textId="3A8092EB" w:rsidR="00797F1E" w:rsidRPr="00A72534" w:rsidRDefault="00797F1E" w:rsidP="00B46B06">
            <w:pPr>
              <w:spacing w:after="0" w:line="240" w:lineRule="auto"/>
              <w:jc w:val="center"/>
              <w:rPr>
                <w:rFonts w:ascii="Calibri" w:hAnsi="Calibri" w:cs="Calibri"/>
                <w:color w:val="000000"/>
                <w:sz w:val="18"/>
                <w:szCs w:val="18"/>
              </w:rPr>
            </w:pPr>
            <w:r w:rsidRPr="006267EB">
              <w:rPr>
                <w:rFonts w:ascii="Calibri" w:hAnsi="Calibri" w:cs="Calibri"/>
                <w:color w:val="000000"/>
                <w:sz w:val="18"/>
                <w:szCs w:val="18"/>
              </w:rPr>
              <w:t>0.03</w:t>
            </w:r>
          </w:p>
        </w:tc>
        <w:tc>
          <w:tcPr>
            <w:tcW w:w="0" w:type="auto"/>
            <w:noWrap/>
            <w:vAlign w:val="center"/>
          </w:tcPr>
          <w:p w14:paraId="2D876964" w14:textId="664F3DFA" w:rsidR="00797F1E" w:rsidRPr="00A72534" w:rsidRDefault="00797F1E" w:rsidP="00B46B06">
            <w:pPr>
              <w:spacing w:after="0" w:line="240" w:lineRule="auto"/>
              <w:jc w:val="center"/>
              <w:rPr>
                <w:rFonts w:ascii="Calibri" w:hAnsi="Calibri" w:cs="Calibri"/>
                <w:color w:val="000000"/>
                <w:sz w:val="18"/>
                <w:szCs w:val="18"/>
              </w:rPr>
            </w:pPr>
            <w:r w:rsidRPr="006267EB">
              <w:rPr>
                <w:rFonts w:ascii="Calibri" w:hAnsi="Calibri" w:cs="Calibri"/>
                <w:color w:val="000000"/>
                <w:sz w:val="18"/>
                <w:szCs w:val="18"/>
              </w:rPr>
              <w:t>0.03</w:t>
            </w:r>
          </w:p>
        </w:tc>
      </w:tr>
    </w:tbl>
    <w:p w14:paraId="6BA579C3" w14:textId="77777777" w:rsidR="009A3AAD" w:rsidRDefault="009A3AAD" w:rsidP="0088132B">
      <w:pPr>
        <w:jc w:val="both"/>
        <w:rPr>
          <w:ins w:id="53" w:author="Author"/>
          <w:lang w:eastAsia="en-US"/>
        </w:rPr>
      </w:pPr>
    </w:p>
    <w:p w14:paraId="6D29DA87" w14:textId="4AE0C505" w:rsidR="00B46B06" w:rsidRDefault="009A3AAD" w:rsidP="0088132B">
      <w:pPr>
        <w:jc w:val="both"/>
        <w:rPr>
          <w:lang w:eastAsia="en-US"/>
        </w:rPr>
      </w:pPr>
      <w:ins w:id="54" w:author="Author">
        <w:r>
          <w:rPr>
            <w:lang w:eastAsia="en-US"/>
          </w:rPr>
          <w:t xml:space="preserve">The analysis provided in </w:t>
        </w:r>
        <w:r>
          <w:rPr>
            <w:lang w:eastAsia="en-US"/>
          </w:rPr>
          <w:fldChar w:fldCharType="begin"/>
        </w:r>
        <w:r>
          <w:rPr>
            <w:lang w:eastAsia="en-US"/>
          </w:rPr>
          <w:instrText xml:space="preserve"> REF _Ref110878885 \r \h </w:instrText>
        </w:r>
      </w:ins>
      <w:r>
        <w:rPr>
          <w:lang w:eastAsia="en-US"/>
        </w:rPr>
      </w:r>
      <w:ins w:id="55" w:author="Author">
        <w:r>
          <w:rPr>
            <w:lang w:eastAsia="en-US"/>
          </w:rPr>
          <w:fldChar w:fldCharType="separate"/>
        </w:r>
        <w:r>
          <w:rPr>
            <w:lang w:eastAsia="en-US"/>
          </w:rPr>
          <w:t>[5]</w:t>
        </w:r>
        <w:r>
          <w:rPr>
            <w:lang w:eastAsia="en-US"/>
          </w:rPr>
          <w:fldChar w:fldCharType="end"/>
        </w:r>
        <w:r>
          <w:rPr>
            <w:lang w:eastAsia="en-US"/>
          </w:rPr>
          <w:t xml:space="preserve"> showed a maximum Influence of XPD MU of 0.07dB among frequencies below 44.3GHz, and therefore it is proposed to capture this value in TR 38.903.</w:t>
        </w:r>
      </w:ins>
    </w:p>
    <w:p w14:paraId="56D68E1D" w14:textId="549D96F1" w:rsidR="000D0F6E" w:rsidRDefault="000D0F6E" w:rsidP="000D0F6E">
      <w:pPr>
        <w:jc w:val="both"/>
      </w:pPr>
      <w:bookmarkStart w:id="56" w:name="_Toc118469127"/>
      <w:bookmarkStart w:id="57" w:name="_Toc110500863"/>
      <w:bookmarkStart w:id="58" w:name="_Toc110878358"/>
      <w:bookmarkStart w:id="59" w:name="_Toc110879135"/>
      <w:bookmarkStart w:id="60" w:name="_Toc110879147"/>
      <w:bookmarkStart w:id="61" w:name="_Toc111652343"/>
      <w:bookmarkStart w:id="62" w:name="_Toc112082590"/>
      <w:bookmarkStart w:id="63" w:name="_Toc112312954"/>
      <w:bookmarkStart w:id="64" w:name="_Toc112313016"/>
      <w:bookmarkStart w:id="65" w:name="_Toc117685729"/>
      <w:bookmarkStart w:id="66" w:name="_Toc117688908"/>
      <w:bookmarkStart w:id="67" w:name="_Toc117850333"/>
      <w:bookmarkStart w:id="68" w:name="_Toc117850387"/>
      <w:bookmarkStart w:id="69" w:name="_Toc118469163"/>
      <w:bookmarkStart w:id="70" w:name="_Toc118469178"/>
      <w:bookmarkStart w:id="71" w:name="_Toc118469182"/>
      <w:bookmarkStart w:id="72" w:name="_Toc118469186"/>
      <w:bookmarkStart w:id="73" w:name="_Toc118469207"/>
      <w:bookmarkStart w:id="74" w:name="_Toc119339202"/>
      <w:bookmarkStart w:id="75" w:name="_Hlk111652740"/>
      <w:bookmarkStart w:id="76" w:name="_Toc119344294"/>
      <w:r w:rsidRPr="00797F1E">
        <w:rPr>
          <w:b/>
        </w:rPr>
        <w:t xml:space="preserve">Proposal </w:t>
      </w:r>
      <w:r w:rsidRPr="00797F1E">
        <w:rPr>
          <w:b/>
        </w:rPr>
        <w:fldChar w:fldCharType="begin"/>
      </w:r>
      <w:r w:rsidRPr="00797F1E">
        <w:rPr>
          <w:b/>
        </w:rPr>
        <w:instrText xml:space="preserve"> SEQ Proposal \* ARABIC </w:instrText>
      </w:r>
      <w:r w:rsidRPr="00797F1E">
        <w:rPr>
          <w:b/>
        </w:rPr>
        <w:fldChar w:fldCharType="separate"/>
      </w:r>
      <w:r w:rsidR="00947100">
        <w:rPr>
          <w:b/>
          <w:noProof/>
        </w:rPr>
        <w:t>2</w:t>
      </w:r>
      <w:r w:rsidRPr="00797F1E">
        <w:rPr>
          <w:b/>
        </w:rPr>
        <w:fldChar w:fldCharType="end"/>
      </w:r>
      <w:r w:rsidRPr="00797F1E">
        <w:rPr>
          <w:b/>
        </w:rPr>
        <w:t xml:space="preserve">: </w:t>
      </w:r>
      <w:r w:rsidR="005C3A70" w:rsidRPr="00F71F03">
        <w:t>Capture in TR 38.903</w:t>
      </w:r>
      <w:del w:id="77" w:author="Author">
        <w:r w:rsidR="005C3A70" w:rsidRPr="00F71F03" w:rsidDel="009A3AAD">
          <w:delText xml:space="preserve"> the 0.02dB degradation of </w:delText>
        </w:r>
        <w:r w:rsidRPr="00F71F03" w:rsidDel="009A3AAD">
          <w:delText>the</w:delText>
        </w:r>
      </w:del>
      <w:ins w:id="78" w:author="Author">
        <w:r w:rsidR="009A3AAD">
          <w:t xml:space="preserve"> an</w:t>
        </w:r>
      </w:ins>
      <w:r w:rsidRPr="00797F1E">
        <w:t xml:space="preserve"> Influence of XPD MU for 40cm QZ</w:t>
      </w:r>
      <w:del w:id="79" w:author="Author">
        <w:r w:rsidRPr="00797F1E" w:rsidDel="009A3AAD">
          <w:delText xml:space="preserve"> as shown </w:delText>
        </w:r>
        <w:bookmarkEnd w:id="56"/>
        <w:r w:rsidRPr="00797F1E" w:rsidDel="009A3AAD">
          <w:fldChar w:fldCharType="begin"/>
        </w:r>
        <w:r w:rsidRPr="00797F1E" w:rsidDel="009A3AAD">
          <w:delInstrText xml:space="preserve"> REF _Ref110500318 \h </w:delInstrText>
        </w:r>
        <w:r w:rsidR="00797F1E" w:rsidDel="009A3AAD">
          <w:delInstrText xml:space="preserve"> \* MERGEFORMAT </w:delInstrText>
        </w:r>
        <w:r w:rsidRPr="00797F1E" w:rsidDel="009A3AAD">
          <w:fldChar w:fldCharType="separate"/>
        </w:r>
        <w:r w:rsidR="00947100" w:rsidRPr="003E2348" w:rsidDel="009A3AAD">
          <w:delText xml:space="preserve">Table </w:delText>
        </w:r>
        <w:r w:rsidR="00947100" w:rsidDel="009A3AAD">
          <w:rPr>
            <w:noProof/>
          </w:rPr>
          <w:delText>3</w:delText>
        </w:r>
        <w:r w:rsidR="00947100" w:rsidRPr="003E2348" w:rsidDel="009A3AAD">
          <w:rPr>
            <w:noProof/>
          </w:rPr>
          <w:noBreakHyphen/>
        </w:r>
        <w:r w:rsidR="00947100" w:rsidDel="009A3AAD">
          <w:rPr>
            <w:noProof/>
          </w:rPr>
          <w:delText>2</w:delText>
        </w:r>
        <w:r w:rsidRPr="00797F1E" w:rsidDel="009A3AAD">
          <w:fldChar w:fldCharType="end"/>
        </w:r>
        <w:r w:rsidRPr="00797F1E" w:rsidDel="009A3AAD">
          <w:delText>, i.e.</w:delText>
        </w:r>
      </w:del>
      <w:ins w:id="80" w:author="Author">
        <w:r w:rsidR="009A3AAD">
          <w:t xml:space="preserve"> of</w:t>
        </w:r>
      </w:ins>
      <w:r w:rsidRPr="00797F1E">
        <w:t xml:space="preserve"> </w:t>
      </w:r>
      <w:del w:id="81" w:author="Author">
        <w:r w:rsidRPr="00797F1E" w:rsidDel="009A3AAD">
          <w:delText>0.03</w:delText>
        </w:r>
      </w:del>
      <w:ins w:id="82" w:author="Author">
        <w:r w:rsidR="009A3AAD">
          <w:t>0.07</w:t>
        </w:r>
      </w:ins>
      <w:r w:rsidRPr="00797F1E">
        <w:t>dB for frequencies ≤ 44.3GHz. Other frequencies are FFS.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6"/>
    </w:p>
    <w:bookmarkEnd w:id="75"/>
    <w:p w14:paraId="61B3D387" w14:textId="7F400D65" w:rsidR="00C2383C" w:rsidRDefault="00C2383C" w:rsidP="00624742">
      <w:pPr>
        <w:pStyle w:val="Heading1"/>
      </w:pPr>
      <w:r>
        <w:t>Impact on overall MTSU</w:t>
      </w:r>
    </w:p>
    <w:p w14:paraId="25020526" w14:textId="22DD55AE" w:rsidR="007D6905" w:rsidRPr="000A0610" w:rsidRDefault="000A0610" w:rsidP="007D6905">
      <w:pPr>
        <w:jc w:val="both"/>
        <w:rPr>
          <w:lang w:val="en-GB" w:eastAsia="en-US"/>
        </w:rPr>
      </w:pPr>
      <w:bookmarkStart w:id="83" w:name="_Toc71284697"/>
      <w:bookmarkStart w:id="84" w:name="_Toc71289050"/>
      <w:bookmarkStart w:id="85" w:name="_Toc71295966"/>
      <w:bookmarkStart w:id="86" w:name="_Toc71297601"/>
      <w:bookmarkStart w:id="87" w:name="_Toc71299073"/>
      <w:bookmarkStart w:id="88" w:name="_Toc71299175"/>
      <w:bookmarkStart w:id="89" w:name="_Toc71355551"/>
      <w:bookmarkStart w:id="90" w:name="_Toc71356412"/>
      <w:bookmarkStart w:id="91" w:name="_Toc110333898"/>
      <w:bookmarkStart w:id="92" w:name="_Toc110334573"/>
      <w:bookmarkStart w:id="93" w:name="_Toc110344543"/>
      <w:r w:rsidRPr="000A0610">
        <w:rPr>
          <w:lang w:val="en-GB" w:eastAsia="en-US"/>
        </w:rPr>
        <w:t xml:space="preserve">As </w:t>
      </w:r>
      <w:r>
        <w:rPr>
          <w:lang w:val="en-GB" w:eastAsia="en-US"/>
        </w:rPr>
        <w:t>presented before</w:t>
      </w:r>
      <w:r w:rsidR="00F71F03">
        <w:rPr>
          <w:lang w:val="en-GB" w:eastAsia="en-US"/>
        </w:rPr>
        <w:t xml:space="preserve"> in</w:t>
      </w:r>
      <w:r w:rsidR="00DD6FDC">
        <w:rPr>
          <w:lang w:val="en-GB" w:eastAsia="en-US"/>
        </w:rPr>
        <w:t xml:space="preserve"> </w:t>
      </w:r>
      <w:r w:rsidR="00AB2C66">
        <w:rPr>
          <w:lang w:val="en-GB" w:eastAsia="en-US"/>
        </w:rPr>
        <w:fldChar w:fldCharType="begin"/>
      </w:r>
      <w:r w:rsidR="00AB2C66">
        <w:rPr>
          <w:lang w:val="en-GB" w:eastAsia="en-US"/>
        </w:rPr>
        <w:instrText xml:space="preserve"> REF _Ref117868236 \r \h </w:instrText>
      </w:r>
      <w:r w:rsidR="00AB2C66">
        <w:rPr>
          <w:lang w:val="en-GB" w:eastAsia="en-US"/>
        </w:rPr>
      </w:r>
      <w:r w:rsidR="00AB2C66">
        <w:rPr>
          <w:lang w:val="en-GB" w:eastAsia="en-US"/>
        </w:rPr>
        <w:fldChar w:fldCharType="separate"/>
      </w:r>
      <w:r w:rsidR="00947100">
        <w:rPr>
          <w:lang w:val="en-GB" w:eastAsia="en-US"/>
        </w:rPr>
        <w:t>[3]</w:t>
      </w:r>
      <w:r w:rsidR="00AB2C66">
        <w:rPr>
          <w:lang w:val="en-GB" w:eastAsia="en-US"/>
        </w:rPr>
        <w:fldChar w:fldCharType="end"/>
      </w:r>
      <w:r w:rsidR="00DD6FDC">
        <w:rPr>
          <w:lang w:val="en-GB" w:eastAsia="en-US"/>
        </w:rPr>
        <w:fldChar w:fldCharType="begin"/>
      </w:r>
      <w:r w:rsidR="00DD6FDC">
        <w:rPr>
          <w:lang w:val="en-GB" w:eastAsia="en-US"/>
        </w:rPr>
        <w:instrText xml:space="preserve"> REF _Ref110878870 \r \h </w:instrText>
      </w:r>
      <w:r w:rsidR="00DD6FDC">
        <w:rPr>
          <w:lang w:val="en-GB" w:eastAsia="en-US"/>
        </w:rPr>
      </w:r>
      <w:r w:rsidR="00DD6FDC">
        <w:rPr>
          <w:lang w:val="en-GB" w:eastAsia="en-US"/>
        </w:rPr>
        <w:fldChar w:fldCharType="separate"/>
      </w:r>
      <w:r w:rsidR="00947100">
        <w:rPr>
          <w:lang w:val="en-GB" w:eastAsia="en-US"/>
        </w:rPr>
        <w:t>[6]</w:t>
      </w:r>
      <w:r w:rsidR="00DD6FDC">
        <w:rPr>
          <w:lang w:val="en-GB" w:eastAsia="en-US"/>
        </w:rPr>
        <w:fldChar w:fldCharType="end"/>
      </w:r>
      <w:r>
        <w:t>, the impact on the overall MU</w:t>
      </w:r>
      <w:r w:rsidR="00E946D0">
        <w:t xml:space="preserve"> for 40cm QZ</w:t>
      </w:r>
      <w:r w:rsidR="005B0696">
        <w:t xml:space="preserve">, taking </w:t>
      </w:r>
      <w:r w:rsidR="00321F49">
        <w:t>MOP</w:t>
      </w:r>
      <w:r w:rsidR="00E946D0">
        <w:t xml:space="preserve"> </w:t>
      </w:r>
      <w:r w:rsidR="005B0696">
        <w:t xml:space="preserve">and REFSENS </w:t>
      </w:r>
      <w:r w:rsidR="00E946D0">
        <w:t xml:space="preserve">for PC3 ≤40.8GHz </w:t>
      </w:r>
      <w:r w:rsidR="005B0696">
        <w:t>as example,</w:t>
      </w:r>
      <w:r>
        <w:t xml:space="preserve"> is evaluated here</w:t>
      </w:r>
      <w:r w:rsidR="0029684F">
        <w:t xml:space="preserve"> </w:t>
      </w:r>
      <w:r w:rsidR="00DD6FDC">
        <w:t xml:space="preserve">for information </w:t>
      </w:r>
      <w:r w:rsidR="0029684F">
        <w:t>using the proposed values above</w:t>
      </w:r>
      <w:r w:rsidR="005B0696">
        <w:t>.</w:t>
      </w:r>
    </w:p>
    <w:bookmarkEnd w:id="83"/>
    <w:bookmarkEnd w:id="84"/>
    <w:bookmarkEnd w:id="85"/>
    <w:bookmarkEnd w:id="86"/>
    <w:bookmarkEnd w:id="87"/>
    <w:bookmarkEnd w:id="88"/>
    <w:bookmarkEnd w:id="89"/>
    <w:bookmarkEnd w:id="90"/>
    <w:bookmarkEnd w:id="91"/>
    <w:bookmarkEnd w:id="92"/>
    <w:bookmarkEnd w:id="93"/>
    <w:p w14:paraId="757FCB95" w14:textId="34E13740" w:rsidR="00685460" w:rsidRDefault="00685460" w:rsidP="00685460">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947100">
        <w:rPr>
          <w:noProof/>
        </w:rPr>
        <w:t>4</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947100">
        <w:rPr>
          <w:noProof/>
        </w:rPr>
        <w:t>1</w:t>
      </w:r>
      <w:r w:rsidRPr="003E2348">
        <w:fldChar w:fldCharType="end"/>
      </w:r>
      <w:r w:rsidRPr="003E2348">
        <w:t>:</w:t>
      </w:r>
      <w:r>
        <w:t xml:space="preserve"> Summary example of impact on EIRP MTSU for 40cm QZ </w:t>
      </w:r>
    </w:p>
    <w:tbl>
      <w:tblPr>
        <w:tblStyle w:val="GridTable5Dark-Accent3"/>
        <w:tblW w:w="4000" w:type="pct"/>
        <w:jc w:val="center"/>
        <w:tblLook w:val="0400" w:firstRow="0" w:lastRow="0" w:firstColumn="0" w:lastColumn="0" w:noHBand="0" w:noVBand="1"/>
      </w:tblPr>
      <w:tblGrid>
        <w:gridCol w:w="2746"/>
        <w:gridCol w:w="2367"/>
        <w:gridCol w:w="2367"/>
      </w:tblGrid>
      <w:tr w:rsidR="00685460" w:rsidRPr="00A72534" w14:paraId="41637AAB" w14:textId="77777777" w:rsidTr="00685460">
        <w:trPr>
          <w:cnfStyle w:val="000000100000" w:firstRow="0" w:lastRow="0" w:firstColumn="0" w:lastColumn="0" w:oddVBand="0" w:evenVBand="0" w:oddHBand="1" w:evenHBand="0" w:firstRowFirstColumn="0" w:firstRowLastColumn="0" w:lastRowFirstColumn="0" w:lastRowLastColumn="0"/>
          <w:trHeight w:val="300"/>
          <w:jc w:val="center"/>
        </w:trPr>
        <w:tc>
          <w:tcPr>
            <w:tcW w:w="1836" w:type="pct"/>
            <w:shd w:val="clear" w:color="auto" w:fill="auto"/>
          </w:tcPr>
          <w:p w14:paraId="4BD67BD6" w14:textId="77777777" w:rsidR="00685460" w:rsidRDefault="00685460" w:rsidP="000A3768">
            <w:pPr>
              <w:spacing w:after="0" w:line="240" w:lineRule="auto"/>
              <w:jc w:val="center"/>
              <w:rPr>
                <w:rFonts w:ascii="Calibri" w:eastAsia="Times New Roman" w:hAnsi="Calibri" w:cs="Calibri"/>
                <w:b/>
                <w:bCs/>
                <w:color w:val="000000"/>
                <w:sz w:val="18"/>
                <w:szCs w:val="18"/>
                <w:lang w:eastAsia="en-US"/>
              </w:rPr>
            </w:pPr>
          </w:p>
        </w:tc>
        <w:tc>
          <w:tcPr>
            <w:tcW w:w="3164" w:type="pct"/>
            <w:gridSpan w:val="2"/>
            <w:shd w:val="clear" w:color="auto" w:fill="BFBFBF" w:themeFill="background1" w:themeFillShade="BF"/>
          </w:tcPr>
          <w:p w14:paraId="6194DC1A" w14:textId="77777777" w:rsidR="00685460" w:rsidRDefault="00685460" w:rsidP="000A3768">
            <w:pPr>
              <w:spacing w:after="0" w:line="240" w:lineRule="auto"/>
              <w:jc w:val="center"/>
              <w:rPr>
                <w:rFonts w:ascii="Calibri" w:eastAsia="Times New Roman" w:hAnsi="Calibri" w:cs="Calibri"/>
                <w:b/>
                <w:bCs/>
                <w:color w:val="000000"/>
                <w:sz w:val="18"/>
                <w:szCs w:val="18"/>
                <w:lang w:eastAsia="en-US"/>
              </w:rPr>
            </w:pPr>
            <w:r>
              <w:rPr>
                <w:rFonts w:ascii="Calibri" w:eastAsia="Times New Roman" w:hAnsi="Calibri" w:cs="Calibri"/>
                <w:b/>
                <w:bCs/>
                <w:color w:val="000000"/>
                <w:sz w:val="18"/>
                <w:szCs w:val="18"/>
                <w:lang w:eastAsia="en-US"/>
              </w:rPr>
              <w:t xml:space="preserve">Expanded Uncertainty </w:t>
            </w:r>
          </w:p>
          <w:p w14:paraId="32C2BAD2" w14:textId="568258C8" w:rsidR="00685460" w:rsidRDefault="00685460" w:rsidP="000A3768">
            <w:pPr>
              <w:spacing w:after="0" w:line="240" w:lineRule="auto"/>
              <w:jc w:val="center"/>
              <w:rPr>
                <w:rFonts w:ascii="Calibri" w:eastAsia="Times New Roman" w:hAnsi="Calibri" w:cs="Calibri"/>
                <w:b/>
                <w:bCs/>
                <w:color w:val="000000"/>
                <w:sz w:val="18"/>
                <w:szCs w:val="18"/>
                <w:lang w:eastAsia="en-US"/>
              </w:rPr>
            </w:pPr>
            <w:r w:rsidRPr="00685460">
              <w:rPr>
                <w:rFonts w:ascii="Calibri" w:eastAsia="Times New Roman" w:hAnsi="Calibri" w:cs="Calibri"/>
                <w:b/>
                <w:bCs/>
                <w:color w:val="000000"/>
                <w:sz w:val="18"/>
                <w:szCs w:val="18"/>
                <w:lang w:eastAsia="en-US"/>
              </w:rPr>
              <w:t>(1.96σ - confidence interval of 95 %)</w:t>
            </w:r>
            <w:r>
              <w:rPr>
                <w:rFonts w:ascii="Calibri" w:eastAsia="Times New Roman" w:hAnsi="Calibri" w:cs="Calibri"/>
                <w:b/>
                <w:bCs/>
                <w:color w:val="000000"/>
                <w:sz w:val="18"/>
                <w:szCs w:val="18"/>
                <w:lang w:eastAsia="en-US"/>
              </w:rPr>
              <w:t xml:space="preserve"> [dB]</w:t>
            </w:r>
            <w:r w:rsidRPr="000711C7">
              <w:rPr>
                <w:rFonts w:ascii="Calibri" w:eastAsia="Times New Roman" w:hAnsi="Calibri" w:cs="Calibri"/>
                <w:b/>
                <w:bCs/>
                <w:color w:val="000000"/>
                <w:sz w:val="18"/>
                <w:szCs w:val="18"/>
                <w:lang w:eastAsia="en-US"/>
              </w:rPr>
              <w:t xml:space="preserve"> / Frequency</w:t>
            </w:r>
          </w:p>
        </w:tc>
      </w:tr>
      <w:tr w:rsidR="00685460" w:rsidRPr="001D7644" w14:paraId="6515D484" w14:textId="77777777" w:rsidTr="00685460">
        <w:trPr>
          <w:trHeight w:val="315"/>
          <w:jc w:val="center"/>
        </w:trPr>
        <w:tc>
          <w:tcPr>
            <w:tcW w:w="1836" w:type="pct"/>
            <w:shd w:val="clear" w:color="auto" w:fill="BFBFBF" w:themeFill="background1" w:themeFillShade="BF"/>
          </w:tcPr>
          <w:p w14:paraId="4C48B3E4" w14:textId="77777777" w:rsidR="00685460" w:rsidRPr="000711C7" w:rsidRDefault="00685460" w:rsidP="00685460">
            <w:pPr>
              <w:spacing w:after="0" w:line="240" w:lineRule="auto"/>
              <w:jc w:val="center"/>
              <w:rPr>
                <w:rFonts w:ascii="Calibri" w:eastAsia="Times New Roman" w:hAnsi="Calibri" w:cs="Calibri"/>
                <w:b/>
                <w:bCs/>
                <w:color w:val="000000"/>
                <w:sz w:val="18"/>
                <w:szCs w:val="18"/>
                <w:lang w:eastAsia="en-US"/>
              </w:rPr>
            </w:pPr>
          </w:p>
        </w:tc>
        <w:tc>
          <w:tcPr>
            <w:tcW w:w="1582" w:type="pct"/>
            <w:shd w:val="clear" w:color="auto" w:fill="BFBFBF" w:themeFill="background1" w:themeFillShade="BF"/>
            <w:vAlign w:val="center"/>
          </w:tcPr>
          <w:p w14:paraId="7328D0AC" w14:textId="2A33D67B" w:rsidR="00685460" w:rsidRPr="001D7644" w:rsidRDefault="00685460" w:rsidP="00685460">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23.45GHz &lt;= f &lt;= 32.125GHz</w:t>
            </w:r>
          </w:p>
        </w:tc>
        <w:tc>
          <w:tcPr>
            <w:tcW w:w="1582" w:type="pct"/>
            <w:shd w:val="clear" w:color="auto" w:fill="BFBFBF" w:themeFill="background1" w:themeFillShade="BF"/>
            <w:vAlign w:val="center"/>
          </w:tcPr>
          <w:p w14:paraId="7FDA5DE0" w14:textId="21B7EDA6" w:rsidR="00685460" w:rsidRPr="001D7644" w:rsidRDefault="00685460" w:rsidP="00685460">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32.125GHz &lt; f &lt;= 40.8GHz</w:t>
            </w:r>
          </w:p>
        </w:tc>
      </w:tr>
      <w:tr w:rsidR="00685460" w:rsidRPr="001D7644" w14:paraId="2555455C" w14:textId="77777777" w:rsidTr="00685460">
        <w:trPr>
          <w:cnfStyle w:val="000000100000" w:firstRow="0" w:lastRow="0" w:firstColumn="0" w:lastColumn="0" w:oddVBand="0" w:evenVBand="0" w:oddHBand="1" w:evenHBand="0" w:firstRowFirstColumn="0" w:firstRowLastColumn="0" w:lastRowFirstColumn="0" w:lastRowLastColumn="0"/>
          <w:trHeight w:val="315"/>
          <w:jc w:val="center"/>
        </w:trPr>
        <w:tc>
          <w:tcPr>
            <w:tcW w:w="1836" w:type="pct"/>
            <w:vAlign w:val="center"/>
          </w:tcPr>
          <w:p w14:paraId="1533A39B" w14:textId="7BB36883" w:rsidR="00685460" w:rsidRPr="001D7644" w:rsidRDefault="00685460" w:rsidP="00685460">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30cm QZ, PC3 UEs, NTC</w:t>
            </w:r>
          </w:p>
        </w:tc>
        <w:tc>
          <w:tcPr>
            <w:tcW w:w="1582" w:type="pct"/>
            <w:vAlign w:val="center"/>
          </w:tcPr>
          <w:p w14:paraId="61FD2282" w14:textId="6DE87BFC" w:rsidR="00685460" w:rsidRPr="001D7644" w:rsidRDefault="00321F49" w:rsidP="00685460">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4.89</w:t>
            </w:r>
          </w:p>
        </w:tc>
        <w:tc>
          <w:tcPr>
            <w:tcW w:w="1582" w:type="pct"/>
            <w:vAlign w:val="center"/>
          </w:tcPr>
          <w:p w14:paraId="4721CA57" w14:textId="2A2CF5DD" w:rsidR="00685460" w:rsidRPr="001D7644" w:rsidRDefault="00321F49" w:rsidP="00685460">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5.09</w:t>
            </w:r>
          </w:p>
        </w:tc>
      </w:tr>
      <w:tr w:rsidR="00685460" w:rsidRPr="001D7644" w14:paraId="4385B7C1" w14:textId="77777777" w:rsidTr="00685460">
        <w:trPr>
          <w:trHeight w:val="315"/>
          <w:jc w:val="center"/>
        </w:trPr>
        <w:tc>
          <w:tcPr>
            <w:tcW w:w="1836" w:type="pct"/>
            <w:vAlign w:val="center"/>
          </w:tcPr>
          <w:p w14:paraId="354C6D19" w14:textId="567FC253" w:rsidR="00685460" w:rsidRPr="001D7644" w:rsidRDefault="00685460" w:rsidP="00685460">
            <w:pPr>
              <w:spacing w:after="0" w:line="240" w:lineRule="auto"/>
              <w:jc w:val="center"/>
              <w:rPr>
                <w:rFonts w:ascii="Calibri" w:hAnsi="Calibri" w:cs="Calibri"/>
                <w:color w:val="000000"/>
                <w:sz w:val="18"/>
                <w:szCs w:val="18"/>
                <w:lang w:val="fr-FR"/>
              </w:rPr>
            </w:pPr>
            <w:r w:rsidRPr="001D7644">
              <w:rPr>
                <w:rFonts w:ascii="Calibri" w:hAnsi="Calibri" w:cs="Calibri"/>
                <w:color w:val="000000"/>
                <w:sz w:val="18"/>
                <w:szCs w:val="18"/>
                <w:lang w:val="fr-FR"/>
              </w:rPr>
              <w:t xml:space="preserve">40cm QZ, PC3 </w:t>
            </w:r>
            <w:proofErr w:type="spellStart"/>
            <w:r w:rsidRPr="001D7644">
              <w:rPr>
                <w:rFonts w:ascii="Calibri" w:hAnsi="Calibri" w:cs="Calibri"/>
                <w:color w:val="000000"/>
                <w:sz w:val="18"/>
                <w:szCs w:val="18"/>
                <w:lang w:val="fr-FR"/>
              </w:rPr>
              <w:t>UEs</w:t>
            </w:r>
            <w:proofErr w:type="spellEnd"/>
            <w:r w:rsidRPr="001D7644">
              <w:rPr>
                <w:rFonts w:ascii="Calibri" w:hAnsi="Calibri" w:cs="Calibri"/>
                <w:color w:val="000000"/>
                <w:sz w:val="18"/>
                <w:szCs w:val="18"/>
                <w:lang w:val="fr-FR"/>
              </w:rPr>
              <w:t>, NTC</w:t>
            </w:r>
          </w:p>
        </w:tc>
        <w:tc>
          <w:tcPr>
            <w:tcW w:w="1582" w:type="pct"/>
            <w:vAlign w:val="center"/>
          </w:tcPr>
          <w:p w14:paraId="50021B97" w14:textId="24FA853F" w:rsidR="00685460" w:rsidRPr="001D7644" w:rsidRDefault="00614998" w:rsidP="00685460">
            <w:pPr>
              <w:spacing w:after="0" w:line="240" w:lineRule="auto"/>
              <w:jc w:val="center"/>
              <w:rPr>
                <w:rFonts w:ascii="Calibri" w:hAnsi="Calibri" w:cs="Calibri"/>
                <w:color w:val="000000"/>
                <w:sz w:val="18"/>
                <w:szCs w:val="18"/>
                <w:lang w:val="fr-FR"/>
              </w:rPr>
            </w:pPr>
            <w:r>
              <w:rPr>
                <w:rFonts w:ascii="Calibri" w:hAnsi="Calibri" w:cs="Calibri"/>
                <w:color w:val="000000"/>
                <w:sz w:val="18"/>
                <w:szCs w:val="18"/>
                <w:lang w:val="fr-FR"/>
              </w:rPr>
              <w:t>4.95</w:t>
            </w:r>
          </w:p>
        </w:tc>
        <w:tc>
          <w:tcPr>
            <w:tcW w:w="1582" w:type="pct"/>
            <w:vAlign w:val="center"/>
          </w:tcPr>
          <w:p w14:paraId="7BE962F1" w14:textId="29D1D3D9" w:rsidR="00685460" w:rsidRPr="001D7644" w:rsidRDefault="00614998" w:rsidP="00685460">
            <w:pPr>
              <w:spacing w:after="0" w:line="240" w:lineRule="auto"/>
              <w:jc w:val="center"/>
              <w:rPr>
                <w:rFonts w:ascii="Calibri" w:hAnsi="Calibri" w:cs="Calibri"/>
                <w:color w:val="000000"/>
                <w:sz w:val="18"/>
                <w:szCs w:val="18"/>
                <w:lang w:val="fr-FR"/>
              </w:rPr>
            </w:pPr>
            <w:r>
              <w:rPr>
                <w:rFonts w:ascii="Calibri" w:hAnsi="Calibri" w:cs="Calibri"/>
                <w:color w:val="000000"/>
                <w:sz w:val="18"/>
                <w:szCs w:val="18"/>
                <w:lang w:val="fr-FR"/>
              </w:rPr>
              <w:t>5.15</w:t>
            </w:r>
          </w:p>
        </w:tc>
      </w:tr>
      <w:tr w:rsidR="00685460" w:rsidRPr="001D7644" w14:paraId="162FA8D4" w14:textId="77777777" w:rsidTr="00685460">
        <w:trPr>
          <w:cnfStyle w:val="000000100000" w:firstRow="0" w:lastRow="0" w:firstColumn="0" w:lastColumn="0" w:oddVBand="0" w:evenVBand="0" w:oddHBand="1" w:evenHBand="0" w:firstRowFirstColumn="0" w:firstRowLastColumn="0" w:lastRowFirstColumn="0" w:lastRowLastColumn="0"/>
          <w:trHeight w:val="315"/>
          <w:jc w:val="center"/>
        </w:trPr>
        <w:tc>
          <w:tcPr>
            <w:tcW w:w="1836" w:type="pct"/>
            <w:vAlign w:val="center"/>
          </w:tcPr>
          <w:p w14:paraId="3CA15687" w14:textId="1E682B48" w:rsidR="00685460" w:rsidRPr="001D7644" w:rsidRDefault="00321F49" w:rsidP="00685460">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Increase 30cm to 40cm QZ</w:t>
            </w:r>
          </w:p>
        </w:tc>
        <w:tc>
          <w:tcPr>
            <w:tcW w:w="1582" w:type="pct"/>
            <w:vAlign w:val="center"/>
          </w:tcPr>
          <w:p w14:paraId="14815EE0" w14:textId="78F8C20D" w:rsidR="00685460" w:rsidRPr="001D7644" w:rsidRDefault="00A32AEB" w:rsidP="00685460">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0.0</w:t>
            </w:r>
            <w:r w:rsidR="00614998">
              <w:rPr>
                <w:rFonts w:ascii="Calibri" w:hAnsi="Calibri" w:cs="Calibri"/>
                <w:color w:val="000000"/>
                <w:sz w:val="18"/>
                <w:szCs w:val="18"/>
              </w:rPr>
              <w:t>6</w:t>
            </w:r>
          </w:p>
        </w:tc>
        <w:tc>
          <w:tcPr>
            <w:tcW w:w="1582" w:type="pct"/>
            <w:vAlign w:val="center"/>
          </w:tcPr>
          <w:p w14:paraId="42216515" w14:textId="05293379" w:rsidR="00685460" w:rsidRPr="001D7644" w:rsidRDefault="00A32AEB" w:rsidP="00685460">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0.0</w:t>
            </w:r>
            <w:r w:rsidR="00614998">
              <w:rPr>
                <w:rFonts w:ascii="Calibri" w:hAnsi="Calibri" w:cs="Calibri"/>
                <w:color w:val="000000"/>
                <w:sz w:val="18"/>
                <w:szCs w:val="18"/>
              </w:rPr>
              <w:t>6</w:t>
            </w:r>
          </w:p>
        </w:tc>
      </w:tr>
    </w:tbl>
    <w:p w14:paraId="77CB4D11" w14:textId="3C07D469" w:rsidR="00C2383C" w:rsidRPr="001D7644" w:rsidRDefault="00C2383C" w:rsidP="00C2383C">
      <w:pPr>
        <w:rPr>
          <w:lang w:eastAsia="en-US"/>
        </w:rPr>
      </w:pPr>
    </w:p>
    <w:p w14:paraId="4659A15E" w14:textId="47535ECA" w:rsidR="00321F49" w:rsidRPr="001D7644" w:rsidRDefault="00321F49" w:rsidP="00321F49">
      <w:pPr>
        <w:pStyle w:val="Caption"/>
        <w:jc w:val="center"/>
      </w:pPr>
      <w:r w:rsidRPr="001D7644">
        <w:lastRenderedPageBreak/>
        <w:t xml:space="preserve">Table </w:t>
      </w:r>
      <w:r w:rsidRPr="001D7644">
        <w:fldChar w:fldCharType="begin"/>
      </w:r>
      <w:r w:rsidRPr="001D7644">
        <w:instrText xml:space="preserve"> STYLEREF 1 \s </w:instrText>
      </w:r>
      <w:r w:rsidRPr="001D7644">
        <w:fldChar w:fldCharType="separate"/>
      </w:r>
      <w:r w:rsidR="00947100">
        <w:rPr>
          <w:noProof/>
        </w:rPr>
        <w:t>4</w:t>
      </w:r>
      <w:r w:rsidRPr="001D7644">
        <w:fldChar w:fldCharType="end"/>
      </w:r>
      <w:r w:rsidRPr="001D7644">
        <w:noBreakHyphen/>
      </w:r>
      <w:r w:rsidRPr="001D7644">
        <w:fldChar w:fldCharType="begin"/>
      </w:r>
      <w:r w:rsidRPr="001D7644">
        <w:instrText xml:space="preserve"> SEQ Table \* ARABIC \s 1 </w:instrText>
      </w:r>
      <w:r w:rsidRPr="001D7644">
        <w:fldChar w:fldCharType="separate"/>
      </w:r>
      <w:r w:rsidR="00947100">
        <w:rPr>
          <w:noProof/>
        </w:rPr>
        <w:t>2</w:t>
      </w:r>
      <w:r w:rsidRPr="001D7644">
        <w:fldChar w:fldCharType="end"/>
      </w:r>
      <w:r w:rsidRPr="001D7644">
        <w:t xml:space="preserve">: Summary example of impact on TRP MTSU for 40cm QZ </w:t>
      </w:r>
    </w:p>
    <w:tbl>
      <w:tblPr>
        <w:tblStyle w:val="GridTable5Dark-Accent3"/>
        <w:tblW w:w="4000" w:type="pct"/>
        <w:jc w:val="center"/>
        <w:tblLook w:val="0400" w:firstRow="0" w:lastRow="0" w:firstColumn="0" w:lastColumn="0" w:noHBand="0" w:noVBand="1"/>
      </w:tblPr>
      <w:tblGrid>
        <w:gridCol w:w="2746"/>
        <w:gridCol w:w="2367"/>
        <w:gridCol w:w="2367"/>
      </w:tblGrid>
      <w:tr w:rsidR="00321F49" w:rsidRPr="001D7644" w14:paraId="1FC5AAFF" w14:textId="77777777" w:rsidTr="000A3768">
        <w:trPr>
          <w:cnfStyle w:val="000000100000" w:firstRow="0" w:lastRow="0" w:firstColumn="0" w:lastColumn="0" w:oddVBand="0" w:evenVBand="0" w:oddHBand="1" w:evenHBand="0" w:firstRowFirstColumn="0" w:firstRowLastColumn="0" w:lastRowFirstColumn="0" w:lastRowLastColumn="0"/>
          <w:trHeight w:val="300"/>
          <w:jc w:val="center"/>
        </w:trPr>
        <w:tc>
          <w:tcPr>
            <w:tcW w:w="1836" w:type="pct"/>
            <w:shd w:val="clear" w:color="auto" w:fill="auto"/>
          </w:tcPr>
          <w:p w14:paraId="7790754D" w14:textId="77777777" w:rsidR="00321F49" w:rsidRPr="001D7644" w:rsidRDefault="00321F49" w:rsidP="000A3768">
            <w:pPr>
              <w:spacing w:after="0" w:line="240" w:lineRule="auto"/>
              <w:jc w:val="center"/>
              <w:rPr>
                <w:rFonts w:ascii="Calibri" w:eastAsia="Times New Roman" w:hAnsi="Calibri" w:cs="Calibri"/>
                <w:b/>
                <w:bCs/>
                <w:color w:val="000000"/>
                <w:sz w:val="18"/>
                <w:szCs w:val="18"/>
                <w:lang w:eastAsia="en-US"/>
              </w:rPr>
            </w:pPr>
          </w:p>
        </w:tc>
        <w:tc>
          <w:tcPr>
            <w:tcW w:w="3164" w:type="pct"/>
            <w:gridSpan w:val="2"/>
            <w:shd w:val="clear" w:color="auto" w:fill="BFBFBF" w:themeFill="background1" w:themeFillShade="BF"/>
          </w:tcPr>
          <w:p w14:paraId="7BF10939" w14:textId="77777777" w:rsidR="00321F49" w:rsidRPr="001D7644" w:rsidRDefault="00321F49" w:rsidP="000A3768">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 xml:space="preserve">Expanded Uncertainty </w:t>
            </w:r>
          </w:p>
          <w:p w14:paraId="68FBD274" w14:textId="77777777" w:rsidR="00321F49" w:rsidRPr="001D7644" w:rsidRDefault="00321F49" w:rsidP="000A3768">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(1.96σ - confidence interval of 95 %) [dB] / Frequency</w:t>
            </w:r>
          </w:p>
        </w:tc>
      </w:tr>
      <w:tr w:rsidR="00321F49" w:rsidRPr="001D7644" w14:paraId="18C125C6" w14:textId="77777777" w:rsidTr="000A3768">
        <w:trPr>
          <w:trHeight w:val="315"/>
          <w:jc w:val="center"/>
        </w:trPr>
        <w:tc>
          <w:tcPr>
            <w:tcW w:w="1836" w:type="pct"/>
            <w:shd w:val="clear" w:color="auto" w:fill="BFBFBF" w:themeFill="background1" w:themeFillShade="BF"/>
          </w:tcPr>
          <w:p w14:paraId="7D3DBFF7" w14:textId="77777777" w:rsidR="00321F49" w:rsidRPr="001D7644" w:rsidRDefault="00321F49" w:rsidP="000A3768">
            <w:pPr>
              <w:spacing w:after="0" w:line="240" w:lineRule="auto"/>
              <w:jc w:val="center"/>
              <w:rPr>
                <w:rFonts w:ascii="Calibri" w:eastAsia="Times New Roman" w:hAnsi="Calibri" w:cs="Calibri"/>
                <w:b/>
                <w:bCs/>
                <w:color w:val="000000"/>
                <w:sz w:val="18"/>
                <w:szCs w:val="18"/>
                <w:lang w:eastAsia="en-US"/>
              </w:rPr>
            </w:pPr>
          </w:p>
        </w:tc>
        <w:tc>
          <w:tcPr>
            <w:tcW w:w="1582" w:type="pct"/>
            <w:shd w:val="clear" w:color="auto" w:fill="BFBFBF" w:themeFill="background1" w:themeFillShade="BF"/>
            <w:vAlign w:val="center"/>
          </w:tcPr>
          <w:p w14:paraId="44FA63F0" w14:textId="77777777" w:rsidR="00321F49" w:rsidRPr="001D7644" w:rsidRDefault="00321F49" w:rsidP="000A3768">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23.45GHz &lt;= f &lt;= 32.125GHz</w:t>
            </w:r>
          </w:p>
        </w:tc>
        <w:tc>
          <w:tcPr>
            <w:tcW w:w="1582" w:type="pct"/>
            <w:shd w:val="clear" w:color="auto" w:fill="BFBFBF" w:themeFill="background1" w:themeFillShade="BF"/>
            <w:vAlign w:val="center"/>
          </w:tcPr>
          <w:p w14:paraId="54D8B5BE" w14:textId="77777777" w:rsidR="00321F49" w:rsidRPr="001D7644" w:rsidRDefault="00321F49" w:rsidP="000A3768">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32.125GHz &lt; f &lt;= 40.8GHz</w:t>
            </w:r>
          </w:p>
        </w:tc>
      </w:tr>
      <w:tr w:rsidR="00321F49" w:rsidRPr="001D7644" w14:paraId="573C8250" w14:textId="77777777" w:rsidTr="000A3768">
        <w:trPr>
          <w:cnfStyle w:val="000000100000" w:firstRow="0" w:lastRow="0" w:firstColumn="0" w:lastColumn="0" w:oddVBand="0" w:evenVBand="0" w:oddHBand="1" w:evenHBand="0" w:firstRowFirstColumn="0" w:firstRowLastColumn="0" w:lastRowFirstColumn="0" w:lastRowLastColumn="0"/>
          <w:trHeight w:val="315"/>
          <w:jc w:val="center"/>
        </w:trPr>
        <w:tc>
          <w:tcPr>
            <w:tcW w:w="1836" w:type="pct"/>
            <w:vAlign w:val="center"/>
          </w:tcPr>
          <w:p w14:paraId="44D2D80C" w14:textId="77777777" w:rsidR="00321F49" w:rsidRPr="001D7644" w:rsidRDefault="00321F49" w:rsidP="000A376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30cm QZ, PC3 UEs, NTC</w:t>
            </w:r>
          </w:p>
        </w:tc>
        <w:tc>
          <w:tcPr>
            <w:tcW w:w="1582" w:type="pct"/>
            <w:vAlign w:val="center"/>
          </w:tcPr>
          <w:p w14:paraId="67B72A42" w14:textId="32A612EC" w:rsidR="00321F49" w:rsidRPr="001D7644" w:rsidRDefault="00321F49" w:rsidP="000A376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4.42</w:t>
            </w:r>
          </w:p>
        </w:tc>
        <w:tc>
          <w:tcPr>
            <w:tcW w:w="1582" w:type="pct"/>
            <w:vAlign w:val="center"/>
          </w:tcPr>
          <w:p w14:paraId="78DD2760" w14:textId="51E75C94" w:rsidR="00321F49" w:rsidRPr="001D7644" w:rsidRDefault="00321F49" w:rsidP="000A376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4.62</w:t>
            </w:r>
          </w:p>
        </w:tc>
      </w:tr>
      <w:tr w:rsidR="00321F49" w:rsidRPr="001D7644" w14:paraId="5862E47F" w14:textId="77777777" w:rsidTr="000A3768">
        <w:trPr>
          <w:trHeight w:val="315"/>
          <w:jc w:val="center"/>
        </w:trPr>
        <w:tc>
          <w:tcPr>
            <w:tcW w:w="1836" w:type="pct"/>
            <w:vAlign w:val="center"/>
          </w:tcPr>
          <w:p w14:paraId="47601B64" w14:textId="77777777" w:rsidR="00321F49" w:rsidRPr="001D7644" w:rsidRDefault="00321F49" w:rsidP="000A3768">
            <w:pPr>
              <w:spacing w:after="0" w:line="240" w:lineRule="auto"/>
              <w:jc w:val="center"/>
              <w:rPr>
                <w:rFonts w:ascii="Calibri" w:hAnsi="Calibri" w:cs="Calibri"/>
                <w:color w:val="000000"/>
                <w:sz w:val="18"/>
                <w:szCs w:val="18"/>
                <w:lang w:val="fr-FR"/>
              </w:rPr>
            </w:pPr>
            <w:r w:rsidRPr="001D7644">
              <w:rPr>
                <w:rFonts w:ascii="Calibri" w:hAnsi="Calibri" w:cs="Calibri"/>
                <w:color w:val="000000"/>
                <w:sz w:val="18"/>
                <w:szCs w:val="18"/>
                <w:lang w:val="fr-FR"/>
              </w:rPr>
              <w:t xml:space="preserve">40cm QZ, PC3 </w:t>
            </w:r>
            <w:proofErr w:type="spellStart"/>
            <w:r w:rsidRPr="001D7644">
              <w:rPr>
                <w:rFonts w:ascii="Calibri" w:hAnsi="Calibri" w:cs="Calibri"/>
                <w:color w:val="000000"/>
                <w:sz w:val="18"/>
                <w:szCs w:val="18"/>
                <w:lang w:val="fr-FR"/>
              </w:rPr>
              <w:t>UEs</w:t>
            </w:r>
            <w:proofErr w:type="spellEnd"/>
            <w:r w:rsidRPr="001D7644">
              <w:rPr>
                <w:rFonts w:ascii="Calibri" w:hAnsi="Calibri" w:cs="Calibri"/>
                <w:color w:val="000000"/>
                <w:sz w:val="18"/>
                <w:szCs w:val="18"/>
                <w:lang w:val="fr-FR"/>
              </w:rPr>
              <w:t>, NTC</w:t>
            </w:r>
          </w:p>
        </w:tc>
        <w:tc>
          <w:tcPr>
            <w:tcW w:w="1582" w:type="pct"/>
            <w:vAlign w:val="center"/>
          </w:tcPr>
          <w:p w14:paraId="4D07AD7C" w14:textId="06619558" w:rsidR="00321F49" w:rsidRPr="001D7644" w:rsidRDefault="00A32AEB" w:rsidP="000A3768">
            <w:pPr>
              <w:spacing w:after="0" w:line="240" w:lineRule="auto"/>
              <w:jc w:val="center"/>
              <w:rPr>
                <w:rFonts w:ascii="Calibri" w:hAnsi="Calibri" w:cs="Calibri"/>
                <w:color w:val="000000"/>
                <w:sz w:val="18"/>
                <w:szCs w:val="18"/>
                <w:lang w:val="fr-FR"/>
              </w:rPr>
            </w:pPr>
            <w:r w:rsidRPr="001D7644">
              <w:rPr>
                <w:rFonts w:ascii="Calibri" w:hAnsi="Calibri" w:cs="Calibri"/>
                <w:color w:val="000000"/>
                <w:sz w:val="18"/>
                <w:szCs w:val="18"/>
                <w:lang w:val="fr-FR"/>
              </w:rPr>
              <w:t>4.</w:t>
            </w:r>
            <w:r w:rsidR="00614998">
              <w:rPr>
                <w:rFonts w:ascii="Calibri" w:hAnsi="Calibri" w:cs="Calibri"/>
                <w:color w:val="000000"/>
                <w:sz w:val="18"/>
                <w:szCs w:val="18"/>
                <w:lang w:val="fr-FR"/>
              </w:rPr>
              <w:t>48</w:t>
            </w:r>
          </w:p>
        </w:tc>
        <w:tc>
          <w:tcPr>
            <w:tcW w:w="1582" w:type="pct"/>
            <w:vAlign w:val="center"/>
          </w:tcPr>
          <w:p w14:paraId="3A9745F0" w14:textId="0C52A2E8" w:rsidR="00321F49" w:rsidRPr="001D7644" w:rsidRDefault="00A32AEB" w:rsidP="000A3768">
            <w:pPr>
              <w:spacing w:after="0" w:line="240" w:lineRule="auto"/>
              <w:jc w:val="center"/>
              <w:rPr>
                <w:rFonts w:ascii="Calibri" w:hAnsi="Calibri" w:cs="Calibri"/>
                <w:color w:val="000000"/>
                <w:sz w:val="18"/>
                <w:szCs w:val="18"/>
                <w:lang w:val="fr-FR"/>
              </w:rPr>
            </w:pPr>
            <w:r w:rsidRPr="001D7644">
              <w:rPr>
                <w:rFonts w:ascii="Calibri" w:hAnsi="Calibri" w:cs="Calibri"/>
                <w:color w:val="000000"/>
                <w:sz w:val="18"/>
                <w:szCs w:val="18"/>
                <w:lang w:val="fr-FR"/>
              </w:rPr>
              <w:t>4.</w:t>
            </w:r>
            <w:r w:rsidR="00614998">
              <w:rPr>
                <w:rFonts w:ascii="Calibri" w:hAnsi="Calibri" w:cs="Calibri"/>
                <w:color w:val="000000"/>
                <w:sz w:val="18"/>
                <w:szCs w:val="18"/>
                <w:lang w:val="fr-FR"/>
              </w:rPr>
              <w:t>62</w:t>
            </w:r>
          </w:p>
        </w:tc>
      </w:tr>
      <w:tr w:rsidR="00321F49" w:rsidRPr="00321F49" w14:paraId="591B6A97" w14:textId="77777777" w:rsidTr="000A3768">
        <w:trPr>
          <w:cnfStyle w:val="000000100000" w:firstRow="0" w:lastRow="0" w:firstColumn="0" w:lastColumn="0" w:oddVBand="0" w:evenVBand="0" w:oddHBand="1" w:evenHBand="0" w:firstRowFirstColumn="0" w:firstRowLastColumn="0" w:lastRowFirstColumn="0" w:lastRowLastColumn="0"/>
          <w:trHeight w:val="315"/>
          <w:jc w:val="center"/>
        </w:trPr>
        <w:tc>
          <w:tcPr>
            <w:tcW w:w="1836" w:type="pct"/>
            <w:vAlign w:val="center"/>
          </w:tcPr>
          <w:p w14:paraId="64E4D3F2" w14:textId="77777777" w:rsidR="00321F49" w:rsidRPr="001D7644" w:rsidRDefault="00321F49" w:rsidP="000A376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Increase 30cm to 40cm QZ</w:t>
            </w:r>
          </w:p>
        </w:tc>
        <w:tc>
          <w:tcPr>
            <w:tcW w:w="1582" w:type="pct"/>
            <w:vAlign w:val="center"/>
          </w:tcPr>
          <w:p w14:paraId="39A3D5C3" w14:textId="7AC4A5AE" w:rsidR="00321F49" w:rsidRPr="001D7644" w:rsidRDefault="00614998" w:rsidP="000A3768">
            <w:pPr>
              <w:spacing w:after="0" w:line="240" w:lineRule="auto"/>
              <w:jc w:val="center"/>
              <w:rPr>
                <w:rFonts w:ascii="Calibri" w:hAnsi="Calibri" w:cs="Calibri"/>
                <w:color w:val="000000"/>
                <w:sz w:val="18"/>
                <w:szCs w:val="18"/>
              </w:rPr>
            </w:pPr>
            <w:r>
              <w:rPr>
                <w:rFonts w:ascii="Calibri" w:hAnsi="Calibri" w:cs="Calibri"/>
                <w:color w:val="000000"/>
                <w:sz w:val="18"/>
                <w:szCs w:val="18"/>
              </w:rPr>
              <w:t>0.06</w:t>
            </w:r>
          </w:p>
        </w:tc>
        <w:tc>
          <w:tcPr>
            <w:tcW w:w="1582" w:type="pct"/>
            <w:vAlign w:val="center"/>
          </w:tcPr>
          <w:p w14:paraId="5D4C746D" w14:textId="1FE92C78" w:rsidR="00321F49" w:rsidRPr="001D7644" w:rsidRDefault="00614998" w:rsidP="000A3768">
            <w:pPr>
              <w:spacing w:after="0" w:line="240" w:lineRule="auto"/>
              <w:jc w:val="center"/>
              <w:rPr>
                <w:rFonts w:ascii="Calibri" w:hAnsi="Calibri" w:cs="Calibri"/>
                <w:color w:val="000000"/>
                <w:sz w:val="18"/>
                <w:szCs w:val="18"/>
              </w:rPr>
            </w:pPr>
            <w:r>
              <w:rPr>
                <w:rFonts w:ascii="Calibri" w:hAnsi="Calibri" w:cs="Calibri"/>
                <w:color w:val="000000"/>
                <w:sz w:val="18"/>
                <w:szCs w:val="18"/>
              </w:rPr>
              <w:t>0.06</w:t>
            </w:r>
          </w:p>
        </w:tc>
      </w:tr>
    </w:tbl>
    <w:p w14:paraId="136C8C93" w14:textId="16BD2268" w:rsidR="00321F49" w:rsidRDefault="00321F49" w:rsidP="00C2383C">
      <w:pPr>
        <w:rPr>
          <w:lang w:eastAsia="en-US"/>
        </w:rPr>
      </w:pPr>
    </w:p>
    <w:p w14:paraId="03B2B6CC" w14:textId="39B67886" w:rsidR="00321F49" w:rsidRDefault="00321F49" w:rsidP="00321F49">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947100">
        <w:rPr>
          <w:noProof/>
        </w:rPr>
        <w:t>4</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947100">
        <w:rPr>
          <w:noProof/>
        </w:rPr>
        <w:t>3</w:t>
      </w:r>
      <w:r w:rsidRPr="003E2348">
        <w:fldChar w:fldCharType="end"/>
      </w:r>
      <w:r w:rsidRPr="003E2348">
        <w:t>:</w:t>
      </w:r>
      <w:r>
        <w:t xml:space="preserve"> Summary example of impact on EIS MTSU for 40cm QZ </w:t>
      </w:r>
    </w:p>
    <w:tbl>
      <w:tblPr>
        <w:tblStyle w:val="GridTable5Dark-Accent3"/>
        <w:tblW w:w="3712" w:type="pct"/>
        <w:jc w:val="center"/>
        <w:tblLook w:val="0400" w:firstRow="0" w:lastRow="0" w:firstColumn="0" w:lastColumn="0" w:noHBand="0" w:noVBand="1"/>
      </w:tblPr>
      <w:tblGrid>
        <w:gridCol w:w="2606"/>
        <w:gridCol w:w="4335"/>
      </w:tblGrid>
      <w:tr w:rsidR="00321F49" w:rsidRPr="00A72534" w14:paraId="2620CC3E" w14:textId="77777777" w:rsidTr="00134A0C">
        <w:trPr>
          <w:cnfStyle w:val="000000100000" w:firstRow="0" w:lastRow="0" w:firstColumn="0" w:lastColumn="0" w:oddVBand="0" w:evenVBand="0" w:oddHBand="1" w:evenHBand="0" w:firstRowFirstColumn="0" w:firstRowLastColumn="0" w:lastRowFirstColumn="0" w:lastRowLastColumn="0"/>
          <w:trHeight w:val="300"/>
          <w:jc w:val="center"/>
        </w:trPr>
        <w:tc>
          <w:tcPr>
            <w:tcW w:w="1877" w:type="pct"/>
            <w:shd w:val="clear" w:color="auto" w:fill="auto"/>
          </w:tcPr>
          <w:p w14:paraId="7A1B5D4A" w14:textId="77777777" w:rsidR="00321F49" w:rsidRDefault="00321F49" w:rsidP="00321F49">
            <w:pPr>
              <w:spacing w:after="0" w:line="240" w:lineRule="auto"/>
              <w:jc w:val="center"/>
              <w:rPr>
                <w:rFonts w:ascii="Calibri" w:eastAsia="Times New Roman" w:hAnsi="Calibri" w:cs="Calibri"/>
                <w:b/>
                <w:bCs/>
                <w:color w:val="000000"/>
                <w:sz w:val="18"/>
                <w:szCs w:val="18"/>
                <w:lang w:eastAsia="en-US"/>
              </w:rPr>
            </w:pPr>
          </w:p>
        </w:tc>
        <w:tc>
          <w:tcPr>
            <w:tcW w:w="3123" w:type="pct"/>
            <w:shd w:val="clear" w:color="auto" w:fill="BFBFBF" w:themeFill="background1" w:themeFillShade="BF"/>
          </w:tcPr>
          <w:p w14:paraId="758108EA" w14:textId="77777777" w:rsidR="00321F49" w:rsidRDefault="00321F49" w:rsidP="00321F49">
            <w:pPr>
              <w:spacing w:after="0" w:line="240" w:lineRule="auto"/>
              <w:jc w:val="center"/>
              <w:rPr>
                <w:rFonts w:ascii="Calibri" w:eastAsia="Times New Roman" w:hAnsi="Calibri" w:cs="Calibri"/>
                <w:b/>
                <w:bCs/>
                <w:color w:val="000000"/>
                <w:sz w:val="18"/>
                <w:szCs w:val="18"/>
                <w:lang w:eastAsia="en-US"/>
              </w:rPr>
            </w:pPr>
            <w:r>
              <w:rPr>
                <w:rFonts w:ascii="Calibri" w:eastAsia="Times New Roman" w:hAnsi="Calibri" w:cs="Calibri"/>
                <w:b/>
                <w:bCs/>
                <w:color w:val="000000"/>
                <w:sz w:val="18"/>
                <w:szCs w:val="18"/>
                <w:lang w:eastAsia="en-US"/>
              </w:rPr>
              <w:t xml:space="preserve">Expanded Uncertainty </w:t>
            </w:r>
          </w:p>
          <w:p w14:paraId="0E73A0EC" w14:textId="723FF7C9" w:rsidR="00321F49" w:rsidRDefault="00321F49" w:rsidP="00321F49">
            <w:pPr>
              <w:spacing w:after="0" w:line="240" w:lineRule="auto"/>
              <w:jc w:val="center"/>
              <w:rPr>
                <w:rFonts w:ascii="Calibri" w:eastAsia="Times New Roman" w:hAnsi="Calibri" w:cs="Calibri"/>
                <w:b/>
                <w:bCs/>
                <w:color w:val="000000"/>
                <w:sz w:val="18"/>
                <w:szCs w:val="18"/>
                <w:lang w:eastAsia="en-US"/>
              </w:rPr>
            </w:pPr>
            <w:r w:rsidRPr="00685460">
              <w:rPr>
                <w:rFonts w:ascii="Calibri" w:eastAsia="Times New Roman" w:hAnsi="Calibri" w:cs="Calibri"/>
                <w:b/>
                <w:bCs/>
                <w:color w:val="000000"/>
                <w:sz w:val="18"/>
                <w:szCs w:val="18"/>
                <w:lang w:eastAsia="en-US"/>
              </w:rPr>
              <w:t>(1.96σ - confidence interval of 95 %)</w:t>
            </w:r>
            <w:r>
              <w:rPr>
                <w:rFonts w:ascii="Calibri" w:eastAsia="Times New Roman" w:hAnsi="Calibri" w:cs="Calibri"/>
                <w:b/>
                <w:bCs/>
                <w:color w:val="000000"/>
                <w:sz w:val="18"/>
                <w:szCs w:val="18"/>
                <w:lang w:eastAsia="en-US"/>
              </w:rPr>
              <w:t xml:space="preserve"> [dB]</w:t>
            </w:r>
            <w:r w:rsidRPr="000711C7">
              <w:rPr>
                <w:rFonts w:ascii="Calibri" w:eastAsia="Times New Roman" w:hAnsi="Calibri" w:cs="Calibri"/>
                <w:b/>
                <w:bCs/>
                <w:color w:val="000000"/>
                <w:sz w:val="18"/>
                <w:szCs w:val="18"/>
                <w:lang w:eastAsia="en-US"/>
              </w:rPr>
              <w:t xml:space="preserve"> / Frequency</w:t>
            </w:r>
          </w:p>
        </w:tc>
      </w:tr>
      <w:tr w:rsidR="00321F49" w:rsidRPr="001D7644" w14:paraId="192B0B64" w14:textId="77777777" w:rsidTr="00321F49">
        <w:trPr>
          <w:trHeight w:val="315"/>
          <w:jc w:val="center"/>
        </w:trPr>
        <w:tc>
          <w:tcPr>
            <w:tcW w:w="1877" w:type="pct"/>
            <w:shd w:val="clear" w:color="auto" w:fill="BFBFBF" w:themeFill="background1" w:themeFillShade="BF"/>
          </w:tcPr>
          <w:p w14:paraId="53481F18" w14:textId="77777777" w:rsidR="00321F49" w:rsidRPr="000711C7" w:rsidRDefault="00321F49" w:rsidP="00321F49">
            <w:pPr>
              <w:spacing w:after="0" w:line="240" w:lineRule="auto"/>
              <w:jc w:val="center"/>
              <w:rPr>
                <w:rFonts w:ascii="Calibri" w:eastAsia="Times New Roman" w:hAnsi="Calibri" w:cs="Calibri"/>
                <w:b/>
                <w:bCs/>
                <w:color w:val="000000"/>
                <w:sz w:val="18"/>
                <w:szCs w:val="18"/>
                <w:lang w:eastAsia="en-US"/>
              </w:rPr>
            </w:pPr>
          </w:p>
        </w:tc>
        <w:tc>
          <w:tcPr>
            <w:tcW w:w="3123" w:type="pct"/>
            <w:shd w:val="clear" w:color="auto" w:fill="BFBFBF" w:themeFill="background1" w:themeFillShade="BF"/>
            <w:vAlign w:val="center"/>
          </w:tcPr>
          <w:p w14:paraId="35302853" w14:textId="0D424B25" w:rsidR="00321F49" w:rsidRPr="001D7644" w:rsidRDefault="00321F49" w:rsidP="00321F49">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23.45GHz &lt;= f &lt;= 40.8GHz</w:t>
            </w:r>
          </w:p>
        </w:tc>
      </w:tr>
      <w:tr w:rsidR="00321F49" w:rsidRPr="001D7644" w14:paraId="5F0A3E2D" w14:textId="77777777" w:rsidTr="00321F49">
        <w:trPr>
          <w:cnfStyle w:val="000000100000" w:firstRow="0" w:lastRow="0" w:firstColumn="0" w:lastColumn="0" w:oddVBand="0" w:evenVBand="0" w:oddHBand="1" w:evenHBand="0" w:firstRowFirstColumn="0" w:firstRowLastColumn="0" w:lastRowFirstColumn="0" w:lastRowLastColumn="0"/>
          <w:trHeight w:val="315"/>
          <w:jc w:val="center"/>
        </w:trPr>
        <w:tc>
          <w:tcPr>
            <w:tcW w:w="1877" w:type="pct"/>
            <w:vAlign w:val="center"/>
          </w:tcPr>
          <w:p w14:paraId="2360BDCB" w14:textId="77777777" w:rsidR="00321F49" w:rsidRPr="001D7644" w:rsidRDefault="00321F49" w:rsidP="00321F49">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30cm QZ, PC3 UEs, NTC</w:t>
            </w:r>
          </w:p>
        </w:tc>
        <w:tc>
          <w:tcPr>
            <w:tcW w:w="3123" w:type="pct"/>
            <w:vAlign w:val="center"/>
          </w:tcPr>
          <w:p w14:paraId="5909378D" w14:textId="43498868" w:rsidR="00321F49" w:rsidRPr="001D7644" w:rsidRDefault="00321F49" w:rsidP="00321F49">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5.19</w:t>
            </w:r>
          </w:p>
        </w:tc>
      </w:tr>
      <w:tr w:rsidR="00321F49" w:rsidRPr="001D7644" w14:paraId="200F2EED" w14:textId="77777777" w:rsidTr="00321F49">
        <w:trPr>
          <w:trHeight w:val="315"/>
          <w:jc w:val="center"/>
        </w:trPr>
        <w:tc>
          <w:tcPr>
            <w:tcW w:w="1877" w:type="pct"/>
            <w:vAlign w:val="center"/>
          </w:tcPr>
          <w:p w14:paraId="270028AE" w14:textId="77777777" w:rsidR="00321F49" w:rsidRPr="001D7644" w:rsidRDefault="00321F49" w:rsidP="00321F49">
            <w:pPr>
              <w:spacing w:after="0" w:line="240" w:lineRule="auto"/>
              <w:jc w:val="center"/>
              <w:rPr>
                <w:rFonts w:ascii="Calibri" w:hAnsi="Calibri" w:cs="Calibri"/>
                <w:color w:val="000000"/>
                <w:sz w:val="18"/>
                <w:szCs w:val="18"/>
                <w:lang w:val="fr-FR"/>
              </w:rPr>
            </w:pPr>
            <w:r w:rsidRPr="001D7644">
              <w:rPr>
                <w:rFonts w:ascii="Calibri" w:hAnsi="Calibri" w:cs="Calibri"/>
                <w:color w:val="000000"/>
                <w:sz w:val="18"/>
                <w:szCs w:val="18"/>
                <w:lang w:val="fr-FR"/>
              </w:rPr>
              <w:t xml:space="preserve">40cm QZ, PC3 </w:t>
            </w:r>
            <w:proofErr w:type="spellStart"/>
            <w:r w:rsidRPr="001D7644">
              <w:rPr>
                <w:rFonts w:ascii="Calibri" w:hAnsi="Calibri" w:cs="Calibri"/>
                <w:color w:val="000000"/>
                <w:sz w:val="18"/>
                <w:szCs w:val="18"/>
                <w:lang w:val="fr-FR"/>
              </w:rPr>
              <w:t>UEs</w:t>
            </w:r>
            <w:proofErr w:type="spellEnd"/>
            <w:r w:rsidRPr="001D7644">
              <w:rPr>
                <w:rFonts w:ascii="Calibri" w:hAnsi="Calibri" w:cs="Calibri"/>
                <w:color w:val="000000"/>
                <w:sz w:val="18"/>
                <w:szCs w:val="18"/>
                <w:lang w:val="fr-FR"/>
              </w:rPr>
              <w:t>, NTC</w:t>
            </w:r>
          </w:p>
        </w:tc>
        <w:tc>
          <w:tcPr>
            <w:tcW w:w="3123" w:type="pct"/>
            <w:vAlign w:val="center"/>
          </w:tcPr>
          <w:p w14:paraId="44A265E4" w14:textId="44EC945D" w:rsidR="00321F49" w:rsidRPr="001D7644" w:rsidRDefault="00614998" w:rsidP="00321F49">
            <w:pPr>
              <w:spacing w:after="0" w:line="240" w:lineRule="auto"/>
              <w:jc w:val="center"/>
              <w:rPr>
                <w:rFonts w:ascii="Calibri" w:hAnsi="Calibri" w:cs="Calibri"/>
                <w:color w:val="000000"/>
                <w:sz w:val="18"/>
                <w:szCs w:val="18"/>
                <w:lang w:val="fr-FR"/>
              </w:rPr>
            </w:pPr>
            <w:r>
              <w:rPr>
                <w:rFonts w:ascii="Calibri" w:hAnsi="Calibri" w:cs="Calibri"/>
                <w:color w:val="000000"/>
                <w:sz w:val="18"/>
                <w:szCs w:val="18"/>
                <w:lang w:val="fr-FR"/>
              </w:rPr>
              <w:t>5.24</w:t>
            </w:r>
          </w:p>
        </w:tc>
      </w:tr>
      <w:tr w:rsidR="00321F49" w:rsidRPr="00321F49" w14:paraId="6AD6140A" w14:textId="77777777" w:rsidTr="00321F49">
        <w:trPr>
          <w:cnfStyle w:val="000000100000" w:firstRow="0" w:lastRow="0" w:firstColumn="0" w:lastColumn="0" w:oddVBand="0" w:evenVBand="0" w:oddHBand="1" w:evenHBand="0" w:firstRowFirstColumn="0" w:firstRowLastColumn="0" w:lastRowFirstColumn="0" w:lastRowLastColumn="0"/>
          <w:trHeight w:val="315"/>
          <w:jc w:val="center"/>
        </w:trPr>
        <w:tc>
          <w:tcPr>
            <w:tcW w:w="1877" w:type="pct"/>
            <w:vAlign w:val="center"/>
          </w:tcPr>
          <w:p w14:paraId="01880B8D" w14:textId="77777777" w:rsidR="00321F49" w:rsidRPr="001D7644" w:rsidRDefault="00321F49" w:rsidP="00321F49">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Increase 30cm to 40cm QZ</w:t>
            </w:r>
          </w:p>
        </w:tc>
        <w:tc>
          <w:tcPr>
            <w:tcW w:w="3123" w:type="pct"/>
            <w:vAlign w:val="center"/>
          </w:tcPr>
          <w:p w14:paraId="1B85D489" w14:textId="3A576245" w:rsidR="00321F49" w:rsidRPr="001D7644" w:rsidRDefault="00614998" w:rsidP="00321F49">
            <w:pPr>
              <w:spacing w:after="0" w:line="240" w:lineRule="auto"/>
              <w:jc w:val="center"/>
              <w:rPr>
                <w:rFonts w:ascii="Calibri" w:hAnsi="Calibri" w:cs="Calibri"/>
                <w:color w:val="000000"/>
                <w:sz w:val="18"/>
                <w:szCs w:val="18"/>
              </w:rPr>
            </w:pPr>
            <w:r>
              <w:rPr>
                <w:rFonts w:ascii="Calibri" w:hAnsi="Calibri" w:cs="Calibri"/>
                <w:color w:val="000000"/>
                <w:sz w:val="18"/>
                <w:szCs w:val="18"/>
              </w:rPr>
              <w:t>0.05</w:t>
            </w:r>
          </w:p>
        </w:tc>
      </w:tr>
    </w:tbl>
    <w:p w14:paraId="70DDAFEB" w14:textId="624BF535" w:rsidR="00321F49" w:rsidRDefault="00321F49" w:rsidP="00C2383C">
      <w:pPr>
        <w:rPr>
          <w:lang w:eastAsia="en-US"/>
        </w:rPr>
      </w:pPr>
    </w:p>
    <w:p w14:paraId="05C253A7" w14:textId="476BA1E4" w:rsidR="002541EF" w:rsidRDefault="00F71F03" w:rsidP="00AB2C66">
      <w:pPr>
        <w:rPr>
          <w:lang w:eastAsia="en-US"/>
        </w:rPr>
      </w:pPr>
      <w:r w:rsidRPr="00F71F03">
        <w:rPr>
          <w:lang w:val="en-GB" w:eastAsia="en-US"/>
        </w:rPr>
        <w:t xml:space="preserve">Following the discussion and </w:t>
      </w:r>
      <w:r>
        <w:rPr>
          <w:lang w:val="en-GB" w:eastAsia="en-US"/>
        </w:rPr>
        <w:t>proposals made</w:t>
      </w:r>
      <w:r w:rsidRPr="00F71F03">
        <w:rPr>
          <w:lang w:val="en-GB" w:eastAsia="en-US"/>
        </w:rPr>
        <w:t xml:space="preserve"> during RAN5#96-e meeting</w:t>
      </w:r>
      <w:r>
        <w:rPr>
          <w:lang w:val="en-GB" w:eastAsia="en-US"/>
        </w:rPr>
        <w:t xml:space="preserve">, </w:t>
      </w:r>
      <w:r w:rsidR="00514B4F">
        <w:rPr>
          <w:lang w:val="en-GB" w:eastAsia="en-US"/>
        </w:rPr>
        <w:t xml:space="preserve">and according to the updated results presented in this contribution, we share the opinion that the potential increase in MTSU </w:t>
      </w:r>
      <w:r w:rsidR="00AB2C66">
        <w:rPr>
          <w:lang w:val="en-GB" w:eastAsia="en-US"/>
        </w:rPr>
        <w:t xml:space="preserve">between 30cm and 40cm QZ </w:t>
      </w:r>
      <w:r w:rsidR="00514477" w:rsidRPr="00AB2C66">
        <w:rPr>
          <w:lang w:eastAsia="en-US"/>
        </w:rPr>
        <w:t xml:space="preserve">is not enough to justify </w:t>
      </w:r>
      <w:r w:rsidR="00AB2C66">
        <w:rPr>
          <w:lang w:eastAsia="en-US"/>
        </w:rPr>
        <w:t>the burden to create an maintain separate MTSU, TT and test requirements for 40cm QZ. Therefore, we propose</w:t>
      </w:r>
      <w:r w:rsidR="004246D2" w:rsidRPr="00AB2C66">
        <w:rPr>
          <w:lang w:eastAsia="en-US"/>
        </w:rPr>
        <w:t xml:space="preserve"> to keep the same MTSU </w:t>
      </w:r>
      <w:r w:rsidR="00AB2C66">
        <w:rPr>
          <w:lang w:eastAsia="en-US"/>
        </w:rPr>
        <w:t xml:space="preserve">for 40cm QZ, </w:t>
      </w:r>
      <w:r w:rsidR="004246D2" w:rsidRPr="00AB2C66">
        <w:rPr>
          <w:lang w:eastAsia="en-US"/>
        </w:rPr>
        <w:t>while capturing the degradation</w:t>
      </w:r>
      <w:r w:rsidR="00AB2C66">
        <w:rPr>
          <w:lang w:eastAsia="en-US"/>
        </w:rPr>
        <w:t xml:space="preserve"> as reflected in Proposals 1 and 2</w:t>
      </w:r>
      <w:r w:rsidR="004246D2" w:rsidRPr="00AB2C66">
        <w:rPr>
          <w:lang w:eastAsia="en-US"/>
        </w:rPr>
        <w:t>.</w:t>
      </w:r>
    </w:p>
    <w:p w14:paraId="7D1A8539" w14:textId="159DCD41" w:rsidR="004246D2" w:rsidRDefault="004246D2" w:rsidP="004246D2">
      <w:pPr>
        <w:jc w:val="both"/>
        <w:rPr>
          <w:b/>
          <w:sz w:val="28"/>
          <w:szCs w:val="20"/>
          <w:lang w:eastAsia="en-US"/>
        </w:rPr>
      </w:pPr>
      <w:bookmarkStart w:id="94" w:name="_Toc117688909"/>
      <w:bookmarkStart w:id="95" w:name="_Toc117850334"/>
      <w:bookmarkStart w:id="96" w:name="_Toc117850388"/>
      <w:bookmarkStart w:id="97" w:name="_Toc118469128"/>
      <w:bookmarkStart w:id="98" w:name="_Toc118469164"/>
      <w:bookmarkStart w:id="99" w:name="_Toc118469179"/>
      <w:bookmarkStart w:id="100" w:name="_Toc118469183"/>
      <w:bookmarkStart w:id="101" w:name="_Toc118469187"/>
      <w:bookmarkStart w:id="102" w:name="_Toc118469208"/>
      <w:bookmarkStart w:id="103" w:name="_Toc119339203"/>
      <w:bookmarkStart w:id="104" w:name="_Toc119344295"/>
      <w:r w:rsidRPr="00797F1E">
        <w:rPr>
          <w:b/>
        </w:rPr>
        <w:t xml:space="preserve">Proposal </w:t>
      </w:r>
      <w:r w:rsidRPr="00797F1E">
        <w:rPr>
          <w:b/>
        </w:rPr>
        <w:fldChar w:fldCharType="begin"/>
      </w:r>
      <w:r w:rsidRPr="00797F1E">
        <w:rPr>
          <w:b/>
        </w:rPr>
        <w:instrText xml:space="preserve"> SEQ Proposal \* ARABIC </w:instrText>
      </w:r>
      <w:r w:rsidRPr="00797F1E">
        <w:rPr>
          <w:b/>
        </w:rPr>
        <w:fldChar w:fldCharType="separate"/>
      </w:r>
      <w:r w:rsidR="00947100">
        <w:rPr>
          <w:b/>
          <w:noProof/>
        </w:rPr>
        <w:t>3</w:t>
      </w:r>
      <w:r w:rsidRPr="00797F1E">
        <w:rPr>
          <w:b/>
        </w:rPr>
        <w:fldChar w:fldCharType="end"/>
      </w:r>
      <w:r w:rsidRPr="00797F1E">
        <w:rPr>
          <w:b/>
        </w:rPr>
        <w:t>:</w:t>
      </w:r>
      <w:del w:id="105" w:author="Author">
        <w:r w:rsidRPr="00797F1E" w:rsidDel="009B028F">
          <w:rPr>
            <w:b/>
          </w:rPr>
          <w:delText xml:space="preserve"> </w:delText>
        </w:r>
        <w:r w:rsidDel="009B028F">
          <w:delText xml:space="preserve">Extend the applicability of current MTSU </w:delText>
        </w:r>
        <w:r w:rsidR="00722ADD" w:rsidDel="009B028F">
          <w:delText xml:space="preserve">for </w:delText>
        </w:r>
        <w:r w:rsidDel="009B028F">
          <w:delText xml:space="preserve">QZ ≤ 30cm diameter, frequencies </w:delText>
        </w:r>
        <w:r w:rsidRPr="00797F1E" w:rsidDel="009B028F">
          <w:delText xml:space="preserve">≤ </w:delText>
        </w:r>
        <w:r w:rsidDel="009B028F">
          <w:delText>40.8GHz and NTC to QZ ≤ 40cm.</w:delText>
        </w:r>
      </w:del>
      <w:r w:rsidRPr="00797F1E">
        <w:t xml:space="preserve"> </w:t>
      </w:r>
      <w:ins w:id="106" w:author="Author">
        <w:r w:rsidR="009B028F" w:rsidRPr="009B028F">
          <w:t xml:space="preserve">Define the MTSU (and correspondingly the TT) for the 40 cm QZ to be the same as for the 30 cm QZ for FR2a, FR2b, and FR2c. </w:t>
        </w:r>
      </w:ins>
      <w:r w:rsidRPr="00797F1E">
        <w:t xml:space="preserve">Other frequencies </w:t>
      </w:r>
      <w:r>
        <w:t xml:space="preserve">and ETC </w:t>
      </w:r>
      <w:r w:rsidRPr="00797F1E">
        <w:t>are FFS.</w:t>
      </w:r>
      <w:bookmarkEnd w:id="94"/>
      <w:bookmarkEnd w:id="95"/>
      <w:bookmarkEnd w:id="96"/>
      <w:bookmarkEnd w:id="97"/>
      <w:bookmarkEnd w:id="98"/>
      <w:bookmarkEnd w:id="99"/>
      <w:bookmarkEnd w:id="100"/>
      <w:bookmarkEnd w:id="101"/>
      <w:bookmarkEnd w:id="102"/>
      <w:bookmarkEnd w:id="103"/>
      <w:bookmarkEnd w:id="104"/>
    </w:p>
    <w:p w14:paraId="5FB64E1D" w14:textId="6FFADB77" w:rsidR="00AE1FD5" w:rsidRPr="00526386" w:rsidRDefault="00F5309A" w:rsidP="00624742">
      <w:pPr>
        <w:pStyle w:val="Heading1"/>
        <w:rPr>
          <w:rFonts w:cs="Arial"/>
          <w:lang w:val="en-US"/>
        </w:rPr>
      </w:pPr>
      <w:r w:rsidRPr="00526386">
        <w:rPr>
          <w:rFonts w:cs="Arial"/>
          <w:lang w:val="en-US"/>
        </w:rPr>
        <w:t>Conclusion</w:t>
      </w:r>
      <w:bookmarkStart w:id="107" w:name="_Ref473660868"/>
      <w:bookmarkStart w:id="108" w:name="_Ref473660708"/>
      <w:bookmarkStart w:id="109" w:name="OLE_LINK6"/>
      <w:bookmarkStart w:id="110" w:name="OLE_LINK7"/>
    </w:p>
    <w:p w14:paraId="53F841E8" w14:textId="4C261BA5" w:rsidR="00AE1FD5" w:rsidRDefault="00DE4134" w:rsidP="00624742">
      <w:pPr>
        <w:rPr>
          <w:lang w:eastAsia="en-US"/>
        </w:rPr>
      </w:pPr>
      <w:bookmarkStart w:id="111" w:name="_Hlk117848727"/>
      <w:r w:rsidRPr="00526386">
        <w:rPr>
          <w:lang w:eastAsia="en-US"/>
        </w:rPr>
        <w:t>In this contribution, the following observations and proposal</w:t>
      </w:r>
      <w:r w:rsidR="00264122" w:rsidRPr="00526386">
        <w:rPr>
          <w:lang w:eastAsia="en-US"/>
        </w:rPr>
        <w:t>s</w:t>
      </w:r>
      <w:r w:rsidRPr="00526386">
        <w:rPr>
          <w:lang w:eastAsia="en-US"/>
        </w:rPr>
        <w:t xml:space="preserve"> were made:</w:t>
      </w:r>
    </w:p>
    <w:bookmarkEnd w:id="111"/>
    <w:p w14:paraId="4E39634F" w14:textId="77777777" w:rsidR="00947100" w:rsidRDefault="00290951">
      <w:pPr>
        <w:pStyle w:val="TableofFigures"/>
        <w:tabs>
          <w:tab w:val="right" w:leader="dot" w:pos="9350"/>
        </w:tabs>
        <w:rPr>
          <w:rFonts w:asciiTheme="minorHAnsi" w:eastAsiaTheme="minorEastAsia" w:hAnsiTheme="minorHAnsi" w:cstheme="minorBidi"/>
          <w:noProof/>
          <w:lang w:eastAsia="en-US"/>
        </w:rPr>
      </w:pPr>
      <w:r w:rsidRPr="00C2383C">
        <w:rPr>
          <w:lang w:eastAsia="en-US"/>
        </w:rPr>
        <w:fldChar w:fldCharType="begin"/>
      </w:r>
      <w:r w:rsidRPr="00C2383C">
        <w:rPr>
          <w:lang w:eastAsia="en-US"/>
        </w:rPr>
        <w:instrText xml:space="preserve"> TOC \n \c "Observation" </w:instrText>
      </w:r>
      <w:r w:rsidRPr="00C2383C">
        <w:rPr>
          <w:lang w:eastAsia="en-US"/>
        </w:rPr>
        <w:fldChar w:fldCharType="separate"/>
      </w:r>
      <w:r w:rsidR="00947100" w:rsidRPr="00875D52">
        <w:rPr>
          <w:b/>
          <w:noProof/>
        </w:rPr>
        <w:t xml:space="preserve">Observation 1: </w:t>
      </w:r>
      <w:r w:rsidR="00947100">
        <w:rPr>
          <w:noProof/>
        </w:rPr>
        <w:t>the QZ extension of current test systems from 30cm to 40cm introduce degradation in QoQZ.</w:t>
      </w:r>
    </w:p>
    <w:p w14:paraId="6CFF6FF7" w14:textId="3D0043E4" w:rsidR="00290951" w:rsidRPr="00C2383C" w:rsidRDefault="00290951" w:rsidP="00624742">
      <w:pPr>
        <w:rPr>
          <w:lang w:eastAsia="en-US"/>
        </w:rPr>
      </w:pPr>
      <w:r w:rsidRPr="00C2383C">
        <w:rPr>
          <w:lang w:eastAsia="en-US"/>
        </w:rPr>
        <w:fldChar w:fldCharType="end"/>
      </w:r>
    </w:p>
    <w:p w14:paraId="06746E4A" w14:textId="77777777" w:rsidR="009B028F" w:rsidRDefault="00EE6035">
      <w:pPr>
        <w:pStyle w:val="TableofFigures"/>
        <w:tabs>
          <w:tab w:val="right" w:leader="dot" w:pos="9350"/>
        </w:tabs>
        <w:rPr>
          <w:ins w:id="112" w:author="Author"/>
          <w:rFonts w:asciiTheme="minorHAnsi" w:eastAsiaTheme="minorEastAsia" w:hAnsiTheme="minorHAnsi" w:cstheme="minorBidi"/>
          <w:noProof/>
          <w:lang w:eastAsia="en-US"/>
        </w:rPr>
      </w:pPr>
      <w:r w:rsidRPr="00C2383C">
        <w:rPr>
          <w:lang w:eastAsia="en-US"/>
        </w:rPr>
        <w:fldChar w:fldCharType="begin"/>
      </w:r>
      <w:r w:rsidRPr="00C2383C">
        <w:rPr>
          <w:lang w:eastAsia="en-US"/>
        </w:rPr>
        <w:instrText xml:space="preserve"> TOC \n \c "Proposal" </w:instrText>
      </w:r>
      <w:r w:rsidRPr="00C2383C">
        <w:rPr>
          <w:lang w:eastAsia="en-US"/>
        </w:rPr>
        <w:fldChar w:fldCharType="separate"/>
      </w:r>
      <w:ins w:id="113" w:author="Author">
        <w:r w:rsidR="009B028F" w:rsidRPr="004F4EF3">
          <w:rPr>
            <w:b/>
            <w:noProof/>
          </w:rPr>
          <w:t xml:space="preserve">Proposal 1: </w:t>
        </w:r>
        <w:r w:rsidR="009B028F">
          <w:rPr>
            <w:noProof/>
          </w:rPr>
          <w:t>Capture in TR 38.903 a Stage 2 QoQZ MU for 40cm QZ of 0.70dB for frequencies ≤ 40.8GHz and 0.8dB for 44.3GHz for NTC. Other frequencies and ETC are FFS.</w:t>
        </w:r>
      </w:ins>
    </w:p>
    <w:p w14:paraId="3BB7D1BE" w14:textId="77777777" w:rsidR="009B028F" w:rsidRDefault="009B028F">
      <w:pPr>
        <w:pStyle w:val="TableofFigures"/>
        <w:tabs>
          <w:tab w:val="right" w:leader="dot" w:pos="9350"/>
        </w:tabs>
        <w:rPr>
          <w:ins w:id="114" w:author="Author"/>
          <w:rFonts w:asciiTheme="minorHAnsi" w:eastAsiaTheme="minorEastAsia" w:hAnsiTheme="minorHAnsi" w:cstheme="minorBidi"/>
          <w:noProof/>
          <w:lang w:eastAsia="en-US"/>
        </w:rPr>
      </w:pPr>
      <w:ins w:id="115" w:author="Author">
        <w:r w:rsidRPr="004F4EF3">
          <w:rPr>
            <w:b/>
            <w:noProof/>
          </w:rPr>
          <w:t xml:space="preserve">Proposal 2: </w:t>
        </w:r>
        <w:r>
          <w:rPr>
            <w:noProof/>
          </w:rPr>
          <w:t>Capture in TR 38.903 an Influence of XPD MU for 40cm QZ of 0.07dB for frequencies ≤ 44.3GHz. Other frequencies are FFS.</w:t>
        </w:r>
      </w:ins>
    </w:p>
    <w:p w14:paraId="15F63D18" w14:textId="77777777" w:rsidR="009B028F" w:rsidRDefault="009B028F">
      <w:pPr>
        <w:pStyle w:val="TableofFigures"/>
        <w:tabs>
          <w:tab w:val="right" w:leader="dot" w:pos="9350"/>
        </w:tabs>
        <w:rPr>
          <w:ins w:id="116" w:author="Author"/>
          <w:rFonts w:asciiTheme="minorHAnsi" w:eastAsiaTheme="minorEastAsia" w:hAnsiTheme="minorHAnsi" w:cstheme="minorBidi"/>
          <w:noProof/>
          <w:lang w:eastAsia="en-US"/>
        </w:rPr>
      </w:pPr>
      <w:ins w:id="117" w:author="Author">
        <w:r w:rsidRPr="004F4EF3">
          <w:rPr>
            <w:b/>
            <w:noProof/>
          </w:rPr>
          <w:t>Proposal 3:</w:t>
        </w:r>
        <w:r>
          <w:rPr>
            <w:noProof/>
          </w:rPr>
          <w:t xml:space="preserve"> Define the MTSU (and correspondingly the TT) for the 40 cm QZ to be the same as for the 30 cm QZ for FR2a, FR2b, and FR2c. Other frequencies and ETC are FFS.</w:t>
        </w:r>
      </w:ins>
    </w:p>
    <w:p w14:paraId="1E6D052C" w14:textId="77777777" w:rsidR="00947100" w:rsidDel="009B028F" w:rsidRDefault="00947100">
      <w:pPr>
        <w:pStyle w:val="TableofFigures"/>
        <w:tabs>
          <w:tab w:val="right" w:leader="dot" w:pos="9350"/>
        </w:tabs>
        <w:rPr>
          <w:del w:id="118" w:author="Author"/>
          <w:rFonts w:asciiTheme="minorHAnsi" w:eastAsiaTheme="minorEastAsia" w:hAnsiTheme="minorHAnsi" w:cstheme="minorBidi"/>
          <w:noProof/>
          <w:lang w:eastAsia="en-US"/>
        </w:rPr>
      </w:pPr>
      <w:bookmarkStart w:id="119" w:name="_GoBack"/>
      <w:bookmarkEnd w:id="119"/>
      <w:del w:id="120" w:author="Author">
        <w:r w:rsidRPr="002D63D8" w:rsidDel="009B028F">
          <w:rPr>
            <w:b/>
            <w:noProof/>
          </w:rPr>
          <w:lastRenderedPageBreak/>
          <w:delText xml:space="preserve">Proposal 1: </w:delText>
        </w:r>
        <w:r w:rsidDel="009B028F">
          <w:rPr>
            <w:noProof/>
          </w:rPr>
          <w:delText>Capture in TR 38.903 the 0.1dB degradation of Stage 2 QoQZ MU for 40cm QZ as shown in Table 2</w:delText>
        </w:r>
        <w:r w:rsidDel="009B028F">
          <w:rPr>
            <w:noProof/>
          </w:rPr>
          <w:noBreakHyphen/>
          <w:delText>5, i.e. 0.70dB for frequencies ≤ 40.8GHz and 0.8dB for 44.3GHz for NTC. Other frequencies and ETC are FFS.</w:delText>
        </w:r>
      </w:del>
    </w:p>
    <w:p w14:paraId="576C3B8E" w14:textId="77777777" w:rsidR="00947100" w:rsidDel="009B028F" w:rsidRDefault="00947100">
      <w:pPr>
        <w:pStyle w:val="TableofFigures"/>
        <w:tabs>
          <w:tab w:val="right" w:leader="dot" w:pos="9350"/>
        </w:tabs>
        <w:rPr>
          <w:del w:id="121" w:author="Author"/>
          <w:rFonts w:asciiTheme="minorHAnsi" w:eastAsiaTheme="minorEastAsia" w:hAnsiTheme="minorHAnsi" w:cstheme="minorBidi"/>
          <w:noProof/>
          <w:lang w:eastAsia="en-US"/>
        </w:rPr>
      </w:pPr>
      <w:del w:id="122" w:author="Author">
        <w:r w:rsidRPr="002D63D8" w:rsidDel="009B028F">
          <w:rPr>
            <w:b/>
            <w:noProof/>
          </w:rPr>
          <w:delText xml:space="preserve">Proposal 2: </w:delText>
        </w:r>
        <w:r w:rsidDel="009B028F">
          <w:rPr>
            <w:noProof/>
          </w:rPr>
          <w:delText>Capture in TR 38.903 the 0.02dB degradation of the Influence of XPD MU for 40cm QZ as shown Table 3</w:delText>
        </w:r>
        <w:r w:rsidDel="009B028F">
          <w:rPr>
            <w:noProof/>
          </w:rPr>
          <w:noBreakHyphen/>
          <w:delText>2, i.e. 0.03dB for frequencies ≤ 44.3GHz. Other frequencies are FFS.</w:delText>
        </w:r>
      </w:del>
    </w:p>
    <w:p w14:paraId="6E3596DE" w14:textId="77777777" w:rsidR="00947100" w:rsidDel="009B028F" w:rsidRDefault="00947100">
      <w:pPr>
        <w:pStyle w:val="TableofFigures"/>
        <w:tabs>
          <w:tab w:val="right" w:leader="dot" w:pos="9350"/>
        </w:tabs>
        <w:rPr>
          <w:del w:id="123" w:author="Author"/>
          <w:rFonts w:asciiTheme="minorHAnsi" w:eastAsiaTheme="minorEastAsia" w:hAnsiTheme="minorHAnsi" w:cstheme="minorBidi"/>
          <w:noProof/>
          <w:lang w:eastAsia="en-US"/>
        </w:rPr>
      </w:pPr>
      <w:del w:id="124" w:author="Author">
        <w:r w:rsidRPr="002D63D8" w:rsidDel="009B028F">
          <w:rPr>
            <w:b/>
            <w:noProof/>
          </w:rPr>
          <w:delText xml:space="preserve">Proposal 3: </w:delText>
        </w:r>
        <w:r w:rsidDel="009B028F">
          <w:rPr>
            <w:noProof/>
          </w:rPr>
          <w:delText>Extend the applicability of current MTSU for QZ ≤ 30cm diameter, frequencies ≤ 40.8GHz and NTC to QZ ≤ 40cm. Other frequencies and ETC are FFS.</w:delText>
        </w:r>
      </w:del>
    </w:p>
    <w:p w14:paraId="46C3FDF8" w14:textId="0B1E248E" w:rsidR="004874F0" w:rsidRDefault="00EE6035" w:rsidP="00DD6FDC">
      <w:pPr>
        <w:pStyle w:val="TableofFigures"/>
        <w:tabs>
          <w:tab w:val="right" w:leader="dot" w:pos="9350"/>
        </w:tabs>
        <w:rPr>
          <w:lang w:eastAsia="en-US"/>
        </w:rPr>
      </w:pPr>
      <w:r w:rsidRPr="00C2383C">
        <w:rPr>
          <w:lang w:eastAsia="en-US"/>
        </w:rPr>
        <w:fldChar w:fldCharType="end"/>
      </w:r>
    </w:p>
    <w:p w14:paraId="6E8AC374" w14:textId="63D415F4" w:rsidR="008323EB" w:rsidRPr="008323EB" w:rsidRDefault="0091088F" w:rsidP="008323EB">
      <w:pPr>
        <w:rPr>
          <w:lang w:eastAsia="en-US"/>
        </w:rPr>
      </w:pPr>
      <w:r w:rsidRPr="00320F6E">
        <w:rPr>
          <w:lang w:eastAsia="en-US"/>
        </w:rPr>
        <w:t xml:space="preserve">A CR is provided in </w:t>
      </w:r>
      <w:r w:rsidR="005278F6">
        <w:rPr>
          <w:lang w:eastAsia="en-US"/>
        </w:rPr>
        <w:fldChar w:fldCharType="begin"/>
      </w:r>
      <w:r w:rsidR="005278F6">
        <w:rPr>
          <w:lang w:eastAsia="en-US"/>
        </w:rPr>
        <w:instrText xml:space="preserve"> REF _Ref117868810 \r \h </w:instrText>
      </w:r>
      <w:r w:rsidR="005278F6">
        <w:rPr>
          <w:lang w:eastAsia="en-US"/>
        </w:rPr>
      </w:r>
      <w:r w:rsidR="005278F6">
        <w:rPr>
          <w:lang w:eastAsia="en-US"/>
        </w:rPr>
        <w:fldChar w:fldCharType="separate"/>
      </w:r>
      <w:r w:rsidR="00947100">
        <w:rPr>
          <w:lang w:eastAsia="en-US"/>
        </w:rPr>
        <w:t>[12]</w:t>
      </w:r>
      <w:r w:rsidR="005278F6">
        <w:rPr>
          <w:lang w:eastAsia="en-US"/>
        </w:rPr>
        <w:fldChar w:fldCharType="end"/>
      </w:r>
      <w:r w:rsidRPr="00320F6E">
        <w:rPr>
          <w:lang w:eastAsia="en-US"/>
        </w:rPr>
        <w:t xml:space="preserve"> to implement Proposals 1</w:t>
      </w:r>
      <w:r w:rsidR="003072A2" w:rsidRPr="00320F6E">
        <w:rPr>
          <w:lang w:eastAsia="en-US"/>
        </w:rPr>
        <w:t>,</w:t>
      </w:r>
      <w:r w:rsidRPr="00320F6E">
        <w:rPr>
          <w:lang w:eastAsia="en-US"/>
        </w:rPr>
        <w:t xml:space="preserve"> 2</w:t>
      </w:r>
      <w:r w:rsidR="003072A2" w:rsidRPr="00320F6E">
        <w:rPr>
          <w:lang w:eastAsia="en-US"/>
        </w:rPr>
        <w:t xml:space="preserve"> and 3</w:t>
      </w:r>
      <w:r w:rsidR="00AB2C66">
        <w:rPr>
          <w:lang w:eastAsia="en-US"/>
        </w:rPr>
        <w:t xml:space="preserve"> in TR 38.903</w:t>
      </w:r>
      <w:r w:rsidRPr="00320F6E">
        <w:rPr>
          <w:lang w:eastAsia="en-US"/>
        </w:rPr>
        <w:t>.</w:t>
      </w:r>
    </w:p>
    <w:p w14:paraId="1559997D" w14:textId="01C347E3" w:rsidR="00030A7F" w:rsidRPr="00526386" w:rsidRDefault="00030A7F" w:rsidP="00030A7F">
      <w:pPr>
        <w:pStyle w:val="Heading1"/>
        <w:numPr>
          <w:ilvl w:val="0"/>
          <w:numId w:val="0"/>
        </w:numPr>
        <w:ind w:left="432" w:hanging="432"/>
        <w:rPr>
          <w:rFonts w:cs="Arial"/>
          <w:lang w:val="en-US"/>
        </w:rPr>
      </w:pPr>
      <w:r w:rsidRPr="00526386">
        <w:rPr>
          <w:rFonts w:cs="Arial"/>
          <w:lang w:val="en-US"/>
        </w:rPr>
        <w:t>References</w:t>
      </w:r>
    </w:p>
    <w:p w14:paraId="55E88535" w14:textId="13454298" w:rsidR="0034520C" w:rsidRPr="00F52EE2" w:rsidRDefault="0034520C" w:rsidP="0034520C">
      <w:pPr>
        <w:pStyle w:val="ListParagraph"/>
        <w:numPr>
          <w:ilvl w:val="0"/>
          <w:numId w:val="4"/>
        </w:numPr>
        <w:rPr>
          <w:sz w:val="20"/>
        </w:rPr>
      </w:pPr>
      <w:bookmarkStart w:id="125" w:name="_Ref71297022"/>
      <w:bookmarkStart w:id="126" w:name="_Ref71296959"/>
      <w:bookmarkStart w:id="127" w:name="_Ref63094190"/>
      <w:bookmarkStart w:id="128" w:name="_Ref54371581"/>
      <w:bookmarkStart w:id="129" w:name="_Ref47464599"/>
      <w:bookmarkEnd w:id="107"/>
      <w:bookmarkEnd w:id="108"/>
      <w:bookmarkEnd w:id="109"/>
      <w:bookmarkEnd w:id="110"/>
      <w:r w:rsidRPr="00F52EE2">
        <w:rPr>
          <w:sz w:val="20"/>
        </w:rPr>
        <w:t>3GPP TS 38.521-2, v1</w:t>
      </w:r>
      <w:r w:rsidR="00AB2C66">
        <w:rPr>
          <w:sz w:val="20"/>
        </w:rPr>
        <w:t>7</w:t>
      </w:r>
      <w:r w:rsidRPr="00F52EE2">
        <w:rPr>
          <w:sz w:val="20"/>
        </w:rPr>
        <w:t>.</w:t>
      </w:r>
      <w:r w:rsidR="00AB2C66">
        <w:rPr>
          <w:sz w:val="20"/>
        </w:rPr>
        <w:t>0</w:t>
      </w:r>
      <w:r w:rsidRPr="00F52EE2">
        <w:rPr>
          <w:sz w:val="20"/>
        </w:rPr>
        <w:t>.0 (2022-</w:t>
      </w:r>
      <w:r w:rsidR="00AB2C66">
        <w:rPr>
          <w:sz w:val="20"/>
        </w:rPr>
        <w:t>10</w:t>
      </w:r>
      <w:r w:rsidRPr="00F52EE2">
        <w:rPr>
          <w:sz w:val="20"/>
        </w:rPr>
        <w:t>)</w:t>
      </w:r>
      <w:bookmarkEnd w:id="125"/>
    </w:p>
    <w:p w14:paraId="544B2D2D" w14:textId="32B42C62" w:rsidR="0034520C" w:rsidRPr="00F52EE2" w:rsidRDefault="0034520C" w:rsidP="0034520C">
      <w:pPr>
        <w:pStyle w:val="ListParagraph"/>
        <w:numPr>
          <w:ilvl w:val="0"/>
          <w:numId w:val="4"/>
        </w:numPr>
        <w:rPr>
          <w:sz w:val="20"/>
        </w:rPr>
      </w:pPr>
      <w:bookmarkStart w:id="130" w:name="_Ref110878591"/>
      <w:r>
        <w:rPr>
          <w:sz w:val="20"/>
        </w:rPr>
        <w:t>3GPP TR 38.903, v16.1</w:t>
      </w:r>
      <w:r w:rsidR="00AB2C66">
        <w:rPr>
          <w:sz w:val="20"/>
        </w:rPr>
        <w:t>3</w:t>
      </w:r>
      <w:r>
        <w:rPr>
          <w:sz w:val="20"/>
        </w:rPr>
        <w:t>.0 (2022-0</w:t>
      </w:r>
      <w:r w:rsidR="00AB2C66">
        <w:rPr>
          <w:sz w:val="20"/>
        </w:rPr>
        <w:t>9</w:t>
      </w:r>
      <w:r>
        <w:rPr>
          <w:sz w:val="20"/>
        </w:rPr>
        <w:t>)</w:t>
      </w:r>
      <w:bookmarkEnd w:id="130"/>
    </w:p>
    <w:p w14:paraId="091095C3" w14:textId="078C7316" w:rsidR="00EC178D" w:rsidRDefault="00EC178D" w:rsidP="007D6905">
      <w:pPr>
        <w:pStyle w:val="ListParagraph"/>
        <w:numPr>
          <w:ilvl w:val="0"/>
          <w:numId w:val="4"/>
        </w:numPr>
        <w:rPr>
          <w:sz w:val="20"/>
        </w:rPr>
      </w:pPr>
      <w:bookmarkStart w:id="131" w:name="_Ref117868236"/>
      <w:bookmarkStart w:id="132" w:name="_Ref110878883"/>
      <w:r w:rsidRPr="00EC178D">
        <w:rPr>
          <w:sz w:val="20"/>
        </w:rPr>
        <w:t>R5-225646</w:t>
      </w:r>
      <w:r>
        <w:rPr>
          <w:sz w:val="20"/>
        </w:rPr>
        <w:t>, “</w:t>
      </w:r>
      <w:r w:rsidRPr="00EC178D">
        <w:rPr>
          <w:sz w:val="20"/>
        </w:rPr>
        <w:t xml:space="preserve">Discussion on </w:t>
      </w:r>
      <w:proofErr w:type="spellStart"/>
      <w:r w:rsidRPr="00EC178D">
        <w:rPr>
          <w:sz w:val="20"/>
        </w:rPr>
        <w:t>QoQZ</w:t>
      </w:r>
      <w:proofErr w:type="spellEnd"/>
      <w:r w:rsidRPr="00EC178D">
        <w:rPr>
          <w:sz w:val="20"/>
        </w:rPr>
        <w:t xml:space="preserve"> and XPD MUs for 40cm</w:t>
      </w:r>
      <w:r>
        <w:rPr>
          <w:sz w:val="20"/>
        </w:rPr>
        <w:t xml:space="preserve">”, </w:t>
      </w:r>
      <w:r w:rsidRPr="00F52EE2">
        <w:rPr>
          <w:sz w:val="20"/>
        </w:rPr>
        <w:t>Rohde &amp; Schwarz, 3GPP TSG RAN WG5 Meeting #9</w:t>
      </w:r>
      <w:r>
        <w:rPr>
          <w:sz w:val="20"/>
        </w:rPr>
        <w:t>6</w:t>
      </w:r>
      <w:r w:rsidRPr="00F52EE2">
        <w:rPr>
          <w:sz w:val="20"/>
        </w:rPr>
        <w:t xml:space="preserve">-e, </w:t>
      </w:r>
      <w:r>
        <w:rPr>
          <w:sz w:val="20"/>
        </w:rPr>
        <w:t xml:space="preserve">August </w:t>
      </w:r>
      <w:r w:rsidRPr="00F52EE2">
        <w:rPr>
          <w:sz w:val="20"/>
        </w:rPr>
        <w:t>202</w:t>
      </w:r>
      <w:r>
        <w:rPr>
          <w:sz w:val="20"/>
        </w:rPr>
        <w:t>2</w:t>
      </w:r>
      <w:bookmarkEnd w:id="131"/>
    </w:p>
    <w:p w14:paraId="7DB2E6CF" w14:textId="4DCB3DD9" w:rsidR="0017450B" w:rsidRPr="00F52EE2" w:rsidRDefault="0017450B" w:rsidP="007D6905">
      <w:pPr>
        <w:pStyle w:val="ListParagraph"/>
        <w:numPr>
          <w:ilvl w:val="0"/>
          <w:numId w:val="4"/>
        </w:numPr>
        <w:rPr>
          <w:sz w:val="20"/>
        </w:rPr>
      </w:pPr>
      <w:bookmarkStart w:id="133" w:name="_Ref117868408"/>
      <w:r w:rsidRPr="00F52EE2">
        <w:rPr>
          <w:sz w:val="20"/>
        </w:rPr>
        <w:t>R5-223613, “MU discussion on 40 cm Quiet Zone”, Anritsu, 3GPP TSG RAN WG5 Meeting #95-e, May 2022</w:t>
      </w:r>
      <w:bookmarkEnd w:id="132"/>
      <w:bookmarkEnd w:id="133"/>
    </w:p>
    <w:p w14:paraId="2D9583BD" w14:textId="7BEAE728" w:rsidR="0017450B" w:rsidRPr="00F52EE2" w:rsidRDefault="0017450B" w:rsidP="007D6905">
      <w:pPr>
        <w:pStyle w:val="ListParagraph"/>
        <w:numPr>
          <w:ilvl w:val="0"/>
          <w:numId w:val="4"/>
        </w:numPr>
        <w:rPr>
          <w:sz w:val="20"/>
        </w:rPr>
      </w:pPr>
      <w:bookmarkStart w:id="134" w:name="_Ref110878885"/>
      <w:r w:rsidRPr="00F52EE2">
        <w:rPr>
          <w:sz w:val="20"/>
        </w:rPr>
        <w:t xml:space="preserve">R5-223614, “On </w:t>
      </w:r>
      <w:proofErr w:type="spellStart"/>
      <w:r w:rsidRPr="00F52EE2">
        <w:rPr>
          <w:sz w:val="20"/>
        </w:rPr>
        <w:t>QoQZ</w:t>
      </w:r>
      <w:proofErr w:type="spellEnd"/>
      <w:r w:rsidRPr="00F52EE2">
        <w:rPr>
          <w:sz w:val="20"/>
        </w:rPr>
        <w:t xml:space="preserve"> for 40cm QZ”, Keysight Technologies, 3GPP TSG RAN WG5 Meeting #95-e, May 2022</w:t>
      </w:r>
      <w:bookmarkEnd w:id="134"/>
    </w:p>
    <w:p w14:paraId="276F3280" w14:textId="6FE513AE" w:rsidR="00CE5CE0" w:rsidRPr="00F52EE2" w:rsidRDefault="00310393" w:rsidP="00BA1AB2">
      <w:pPr>
        <w:pStyle w:val="ListParagraph"/>
        <w:numPr>
          <w:ilvl w:val="0"/>
          <w:numId w:val="4"/>
        </w:numPr>
        <w:rPr>
          <w:sz w:val="20"/>
        </w:rPr>
      </w:pPr>
      <w:bookmarkStart w:id="135" w:name="_Ref110878870"/>
      <w:r w:rsidRPr="00F52EE2">
        <w:rPr>
          <w:sz w:val="20"/>
        </w:rPr>
        <w:t>R5-213193, “Discussion on the size of Quiet Zone above 30cm”, Rohde &amp; Schwarz, 3GPP TSG RAN WG5 Meeting #90-e, May 2021</w:t>
      </w:r>
      <w:bookmarkEnd w:id="135"/>
    </w:p>
    <w:p w14:paraId="24091201" w14:textId="43BA4F94" w:rsidR="006B6F8E" w:rsidRPr="00F52EE2" w:rsidRDefault="006B6F8E" w:rsidP="004C5B3C">
      <w:pPr>
        <w:pStyle w:val="ListParagraph"/>
        <w:numPr>
          <w:ilvl w:val="0"/>
          <w:numId w:val="4"/>
        </w:numPr>
        <w:rPr>
          <w:sz w:val="20"/>
        </w:rPr>
      </w:pPr>
      <w:bookmarkStart w:id="136" w:name="_Ref110878748"/>
      <w:r w:rsidRPr="00F52EE2">
        <w:rPr>
          <w:sz w:val="20"/>
        </w:rPr>
        <w:t>R5-211656, “On the MU for n259”, Rohde &amp; Schwarz, 3GPP TSG RAN WG5 Meeting #90</w:t>
      </w:r>
      <w:r w:rsidRPr="00F52EE2">
        <w:rPr>
          <w:sz w:val="20"/>
        </w:rPr>
        <w:noBreakHyphen/>
        <w:t>e, February 2021</w:t>
      </w:r>
      <w:bookmarkEnd w:id="136"/>
    </w:p>
    <w:p w14:paraId="7682913F" w14:textId="147D3FE6" w:rsidR="003D00CC" w:rsidRPr="00F52EE2" w:rsidRDefault="003D00CC" w:rsidP="00BA1AB2">
      <w:pPr>
        <w:pStyle w:val="ListParagraph"/>
        <w:numPr>
          <w:ilvl w:val="0"/>
          <w:numId w:val="4"/>
        </w:numPr>
        <w:rPr>
          <w:sz w:val="20"/>
        </w:rPr>
      </w:pPr>
      <w:bookmarkStart w:id="137" w:name="_Ref110878693"/>
      <w:r w:rsidRPr="00F52EE2">
        <w:rPr>
          <w:sz w:val="20"/>
        </w:rPr>
        <w:t xml:space="preserve">R5-211235, </w:t>
      </w:r>
      <w:r w:rsidR="00310393" w:rsidRPr="00F52EE2">
        <w:rPr>
          <w:sz w:val="20"/>
        </w:rPr>
        <w:t>“</w:t>
      </w:r>
      <w:r w:rsidRPr="00F52EE2">
        <w:rPr>
          <w:sz w:val="20"/>
        </w:rPr>
        <w:t>Discussion on the size of Quiet Zone above 30cm</w:t>
      </w:r>
      <w:r w:rsidR="00310393" w:rsidRPr="00F52EE2">
        <w:rPr>
          <w:sz w:val="20"/>
        </w:rPr>
        <w:t>”</w:t>
      </w:r>
      <w:r w:rsidRPr="00F52EE2">
        <w:rPr>
          <w:sz w:val="20"/>
        </w:rPr>
        <w:t>, Rohde &amp; Schwarz, 3GPP TSG RAN WG5 Meeting #90-e, February 202</w:t>
      </w:r>
      <w:r w:rsidR="00310393" w:rsidRPr="00F52EE2">
        <w:rPr>
          <w:sz w:val="20"/>
        </w:rPr>
        <w:t>1</w:t>
      </w:r>
      <w:bookmarkEnd w:id="126"/>
      <w:bookmarkEnd w:id="137"/>
    </w:p>
    <w:p w14:paraId="36F565C9" w14:textId="2F33E8D0" w:rsidR="00B60DC8" w:rsidRPr="00F52EE2" w:rsidRDefault="00B60DC8" w:rsidP="00BA1AB2">
      <w:pPr>
        <w:pStyle w:val="ListParagraph"/>
        <w:numPr>
          <w:ilvl w:val="0"/>
          <w:numId w:val="4"/>
        </w:numPr>
        <w:rPr>
          <w:sz w:val="20"/>
        </w:rPr>
      </w:pPr>
      <w:r w:rsidRPr="00F52EE2">
        <w:rPr>
          <w:sz w:val="20"/>
        </w:rPr>
        <w:t>R5-2</w:t>
      </w:r>
      <w:r w:rsidR="00310393" w:rsidRPr="00F52EE2">
        <w:rPr>
          <w:sz w:val="20"/>
        </w:rPr>
        <w:t>0</w:t>
      </w:r>
      <w:r w:rsidRPr="00F52EE2">
        <w:rPr>
          <w:sz w:val="20"/>
        </w:rPr>
        <w:t xml:space="preserve">6130, </w:t>
      </w:r>
      <w:r w:rsidR="00310393" w:rsidRPr="00F52EE2">
        <w:rPr>
          <w:sz w:val="20"/>
        </w:rPr>
        <w:t>“</w:t>
      </w:r>
      <w:r w:rsidRPr="00F52EE2">
        <w:rPr>
          <w:sz w:val="20"/>
        </w:rPr>
        <w:t>Discussion on size of Quiet Zone above 30cm</w:t>
      </w:r>
      <w:r w:rsidR="00310393" w:rsidRPr="00F52EE2">
        <w:rPr>
          <w:sz w:val="20"/>
        </w:rPr>
        <w:t>”</w:t>
      </w:r>
      <w:r w:rsidRPr="00F52EE2">
        <w:rPr>
          <w:sz w:val="20"/>
        </w:rPr>
        <w:t>, Rohde &amp; Schwarz, 3GPP TSG RAN WG5 Meeting #89-e, November 2020</w:t>
      </w:r>
      <w:bookmarkEnd w:id="127"/>
    </w:p>
    <w:p w14:paraId="5A6653C5" w14:textId="578C9CD0" w:rsidR="00DF57CC" w:rsidRPr="00320F6E" w:rsidRDefault="00DF57CC" w:rsidP="00BA1AB2">
      <w:pPr>
        <w:pStyle w:val="ListParagraph"/>
        <w:numPr>
          <w:ilvl w:val="0"/>
          <w:numId w:val="4"/>
        </w:numPr>
        <w:rPr>
          <w:sz w:val="20"/>
          <w:szCs w:val="20"/>
        </w:rPr>
      </w:pPr>
      <w:bookmarkStart w:id="138" w:name="_Ref62824452"/>
      <w:r w:rsidRPr="00320F6E">
        <w:rPr>
          <w:sz w:val="20"/>
          <w:szCs w:val="20"/>
        </w:rPr>
        <w:t xml:space="preserve">R5-204200, </w:t>
      </w:r>
      <w:r w:rsidR="00310393" w:rsidRPr="00320F6E">
        <w:rPr>
          <w:sz w:val="20"/>
          <w:szCs w:val="20"/>
        </w:rPr>
        <w:t>“</w:t>
      </w:r>
      <w:r w:rsidRPr="00320F6E">
        <w:rPr>
          <w:sz w:val="20"/>
          <w:szCs w:val="20"/>
        </w:rPr>
        <w:t>Discussion on size of Quiet Zone above 30cm</w:t>
      </w:r>
      <w:r w:rsidR="00310393" w:rsidRPr="00320F6E">
        <w:rPr>
          <w:sz w:val="20"/>
          <w:szCs w:val="20"/>
        </w:rPr>
        <w:t>”</w:t>
      </w:r>
      <w:r w:rsidRPr="00320F6E">
        <w:rPr>
          <w:sz w:val="20"/>
          <w:szCs w:val="20"/>
        </w:rPr>
        <w:t>, Rohde &amp; Schwarz, 3GPP TSG RAN WG5 Meeting #88-e, August 2020</w:t>
      </w:r>
      <w:bookmarkEnd w:id="128"/>
      <w:bookmarkEnd w:id="138"/>
    </w:p>
    <w:p w14:paraId="4D6D212E" w14:textId="583052B6" w:rsidR="00AE423D" w:rsidRPr="00320F6E" w:rsidRDefault="00733B68" w:rsidP="00016ED0">
      <w:pPr>
        <w:pStyle w:val="ListParagraph"/>
        <w:numPr>
          <w:ilvl w:val="0"/>
          <w:numId w:val="4"/>
        </w:numPr>
        <w:rPr>
          <w:sz w:val="20"/>
          <w:szCs w:val="20"/>
        </w:rPr>
      </w:pPr>
      <w:bookmarkStart w:id="139" w:name="_Ref54371589"/>
      <w:r w:rsidRPr="00320F6E">
        <w:rPr>
          <w:sz w:val="20"/>
          <w:szCs w:val="20"/>
        </w:rPr>
        <w:t xml:space="preserve">R5-202082, </w:t>
      </w:r>
      <w:r w:rsidR="00310393" w:rsidRPr="00320F6E">
        <w:rPr>
          <w:sz w:val="20"/>
          <w:szCs w:val="20"/>
        </w:rPr>
        <w:t>“</w:t>
      </w:r>
      <w:r w:rsidRPr="00320F6E">
        <w:rPr>
          <w:sz w:val="20"/>
          <w:szCs w:val="20"/>
        </w:rPr>
        <w:t>Discussion on size of Quiet Zone above 30cm</w:t>
      </w:r>
      <w:r w:rsidR="00310393" w:rsidRPr="00320F6E">
        <w:rPr>
          <w:sz w:val="20"/>
          <w:szCs w:val="20"/>
        </w:rPr>
        <w:t>”</w:t>
      </w:r>
      <w:r w:rsidRPr="00320F6E">
        <w:rPr>
          <w:sz w:val="20"/>
          <w:szCs w:val="20"/>
        </w:rPr>
        <w:t>, Rohde &amp; Schwarz, 3GPP TSG RAN WG5 Meeting #87-e, May 2020</w:t>
      </w:r>
      <w:bookmarkEnd w:id="129"/>
      <w:bookmarkEnd w:id="139"/>
    </w:p>
    <w:p w14:paraId="50E206CE" w14:textId="6F5806A7" w:rsidR="00320F6E" w:rsidRPr="00AB2C66" w:rsidRDefault="00B528B6" w:rsidP="008A705B">
      <w:pPr>
        <w:pStyle w:val="ListParagraph"/>
        <w:numPr>
          <w:ilvl w:val="0"/>
          <w:numId w:val="4"/>
        </w:numPr>
        <w:rPr>
          <w:sz w:val="20"/>
          <w:szCs w:val="20"/>
        </w:rPr>
      </w:pPr>
      <w:bookmarkStart w:id="140" w:name="_Ref117868810"/>
      <w:r w:rsidRPr="00B528B6">
        <w:rPr>
          <w:sz w:val="20"/>
          <w:szCs w:val="20"/>
        </w:rPr>
        <w:t>R5-227230</w:t>
      </w:r>
      <w:r w:rsidR="00320F6E" w:rsidRPr="00AB2C66">
        <w:rPr>
          <w:sz w:val="20"/>
          <w:szCs w:val="20"/>
        </w:rPr>
        <w:t>, “</w:t>
      </w:r>
      <w:r w:rsidR="00AF0BA1" w:rsidRPr="00AF0BA1">
        <w:rPr>
          <w:sz w:val="20"/>
          <w:szCs w:val="20"/>
        </w:rPr>
        <w:t xml:space="preserve">40cm </w:t>
      </w:r>
      <w:proofErr w:type="spellStart"/>
      <w:r w:rsidR="00AF0BA1" w:rsidRPr="00AF0BA1">
        <w:rPr>
          <w:sz w:val="20"/>
          <w:szCs w:val="20"/>
        </w:rPr>
        <w:t>QoQZ</w:t>
      </w:r>
      <w:proofErr w:type="spellEnd"/>
      <w:r w:rsidR="00AF0BA1" w:rsidRPr="00AF0BA1">
        <w:rPr>
          <w:sz w:val="20"/>
          <w:szCs w:val="20"/>
        </w:rPr>
        <w:t xml:space="preserve"> and XPD MU in 38.903</w:t>
      </w:r>
      <w:r w:rsidR="00320F6E" w:rsidRPr="00AB2C66">
        <w:rPr>
          <w:sz w:val="20"/>
        </w:rPr>
        <w:t>”, Rohde &amp; Schwarz, 3GPP TSG RAN WG5 Meeting #97, November 2022</w:t>
      </w:r>
      <w:bookmarkEnd w:id="140"/>
    </w:p>
    <w:sectPr w:rsidR="00320F6E" w:rsidRPr="00AB2C66"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833301" w14:textId="77777777" w:rsidR="00AC4A53" w:rsidRDefault="00AC4A53" w:rsidP="00371D7D">
      <w:r>
        <w:separator/>
      </w:r>
    </w:p>
    <w:p w14:paraId="5F4894B0" w14:textId="77777777" w:rsidR="00AC4A53" w:rsidRDefault="00AC4A53"/>
  </w:endnote>
  <w:endnote w:type="continuationSeparator" w:id="0">
    <w:p w14:paraId="1EE68D06" w14:textId="77777777" w:rsidR="00AC4A53" w:rsidRDefault="00AC4A53" w:rsidP="00371D7D">
      <w:r>
        <w:continuationSeparator/>
      </w:r>
    </w:p>
    <w:p w14:paraId="0DBCE431" w14:textId="77777777" w:rsidR="00AC4A53" w:rsidRDefault="00AC4A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51AD2" w14:textId="77777777" w:rsidR="00287389" w:rsidRDefault="00287389">
    <w:pPr>
      <w:pStyle w:val="Footer"/>
    </w:pPr>
  </w:p>
  <w:p w14:paraId="1A0CC3E9" w14:textId="77777777" w:rsidR="00287389" w:rsidRDefault="0028738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569F3100" w:rsidR="00287389" w:rsidRPr="000E7B1E" w:rsidRDefault="00287389"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3</w:t>
    </w:r>
    <w:r>
      <w:fldChar w:fldCharType="end"/>
    </w:r>
  </w:p>
  <w:p w14:paraId="637EEC74" w14:textId="77777777" w:rsidR="00287389" w:rsidRDefault="0028738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451CB" w14:textId="77777777" w:rsidR="00287389" w:rsidRDefault="002873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4BBC8" w14:textId="77777777" w:rsidR="00AC4A53" w:rsidRDefault="00AC4A53" w:rsidP="00371D7D">
      <w:r>
        <w:separator/>
      </w:r>
    </w:p>
    <w:p w14:paraId="1984BD27" w14:textId="77777777" w:rsidR="00AC4A53" w:rsidRDefault="00AC4A53"/>
  </w:footnote>
  <w:footnote w:type="continuationSeparator" w:id="0">
    <w:p w14:paraId="3EB83EEE" w14:textId="77777777" w:rsidR="00AC4A53" w:rsidRDefault="00AC4A53" w:rsidP="00371D7D">
      <w:r>
        <w:continuationSeparator/>
      </w:r>
    </w:p>
    <w:p w14:paraId="3D530F52" w14:textId="77777777" w:rsidR="00AC4A53" w:rsidRDefault="00AC4A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03DB7" w14:textId="77777777" w:rsidR="00287389" w:rsidRDefault="00287389">
    <w:pPr>
      <w:pStyle w:val="Header"/>
    </w:pPr>
  </w:p>
  <w:p w14:paraId="513A7723" w14:textId="24D766A4" w:rsidR="00287389" w:rsidRDefault="00287389">
    <w:r w:rsidRPr="002D3E8C">
      <w:rPr>
        <w:noProof/>
        <w:lang w:val="de-DE"/>
      </w:rPr>
      <mc:AlternateContent>
        <mc:Choice Requires="wps">
          <w:drawing>
            <wp:anchor distT="0" distB="0" distL="114300" distR="114300" simplePos="0" relativeHeight="251663360" behindDoc="0" locked="1" layoutInCell="1" allowOverlap="1" wp14:anchorId="76897A84" wp14:editId="132E0B1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6605880"/>
                          </w:sdtPr>
                          <w:sdtEndPr>
                            <w:rPr>
                              <w:rStyle w:val="DefaultParagraphFont"/>
                              <w:b w:val="0"/>
                              <w:bCs w:val="0"/>
                              <w:caps w:val="0"/>
                              <w:color w:val="auto"/>
                              <w:spacing w:val="0"/>
                            </w:rPr>
                          </w:sdtEndPr>
                          <w:sdtContent>
                            <w:p w14:paraId="61D687C3" w14:textId="24EB3A00" w:rsidR="00287389" w:rsidRPr="00A11327" w:rsidRDefault="00287389" w:rsidP="00016ED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897A8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I5XGUc0AgAAYg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346605880"/>
                    </w:sdtPr>
                    <w:sdtEndPr>
                      <w:rPr>
                        <w:rStyle w:val="DefaultParagraphFont"/>
                        <w:b w:val="0"/>
                        <w:bCs w:val="0"/>
                        <w:caps w:val="0"/>
                        <w:color w:val="auto"/>
                        <w:spacing w:val="0"/>
                      </w:rPr>
                    </w:sdtEndPr>
                    <w:sdtContent>
                      <w:p w14:paraId="61D687C3" w14:textId="24EB3A00" w:rsidR="00287389" w:rsidRPr="00A11327" w:rsidRDefault="00287389" w:rsidP="00016ED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5D837" w14:textId="77777777" w:rsidR="00287389" w:rsidRDefault="00287389">
    <w:pPr>
      <w:pStyle w:val="Header"/>
    </w:pPr>
  </w:p>
  <w:p w14:paraId="25183C49" w14:textId="4536648A" w:rsidR="00287389" w:rsidRDefault="00287389">
    <w:r w:rsidRPr="002D3E8C">
      <w:rPr>
        <w:noProof/>
        <w:lang w:val="de-DE"/>
      </w:rPr>
      <mc:AlternateContent>
        <mc:Choice Requires="wps">
          <w:drawing>
            <wp:anchor distT="0" distB="0" distL="114300" distR="114300" simplePos="0" relativeHeight="251659264" behindDoc="0" locked="1" layoutInCell="1" allowOverlap="1" wp14:anchorId="52BBD501" wp14:editId="0AE75D2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4D6FE9FC" w14:textId="4E00CA60" w:rsidR="00287389" w:rsidRPr="00A11327" w:rsidRDefault="00287389" w:rsidP="00016ED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BBD50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4D6FE9FC" w14:textId="4E00CA60" w:rsidR="00287389" w:rsidRPr="00A11327" w:rsidRDefault="00287389" w:rsidP="00016ED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8D03B" w14:textId="3F8CF879" w:rsidR="00287389" w:rsidRDefault="00287389">
    <w:pPr>
      <w:pStyle w:val="Header"/>
    </w:pPr>
    <w:r w:rsidRPr="002D3E8C">
      <w:rPr>
        <w:noProof/>
        <w:lang w:val="de-DE"/>
      </w:rPr>
      <mc:AlternateContent>
        <mc:Choice Requires="wps">
          <w:drawing>
            <wp:anchor distT="0" distB="0" distL="114300" distR="114300" simplePos="0" relativeHeight="251661312" behindDoc="0" locked="1" layoutInCell="1" allowOverlap="1" wp14:anchorId="1E250BC8" wp14:editId="0E41B89F">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12467592"/>
                          </w:sdtPr>
                          <w:sdtEndPr>
                            <w:rPr>
                              <w:rStyle w:val="DefaultParagraphFont"/>
                              <w:b w:val="0"/>
                              <w:bCs w:val="0"/>
                              <w:caps w:val="0"/>
                              <w:color w:val="auto"/>
                              <w:spacing w:val="0"/>
                            </w:rPr>
                          </w:sdtEndPr>
                          <w:sdtContent>
                            <w:p w14:paraId="6A906D7C" w14:textId="35D1FF76" w:rsidR="00287389" w:rsidRPr="00A11327" w:rsidRDefault="00287389" w:rsidP="00016ED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250BC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9vuOt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12467592"/>
                    </w:sdtPr>
                    <w:sdtEndPr>
                      <w:rPr>
                        <w:rStyle w:val="DefaultParagraphFont"/>
                        <w:b w:val="0"/>
                        <w:bCs w:val="0"/>
                        <w:caps w:val="0"/>
                        <w:color w:val="auto"/>
                        <w:spacing w:val="0"/>
                      </w:rPr>
                    </w:sdtEndPr>
                    <w:sdtContent>
                      <w:p w14:paraId="6A906D7C" w14:textId="35D1FF76" w:rsidR="00287389" w:rsidRPr="00A11327" w:rsidRDefault="00287389" w:rsidP="00016ED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1537095"/>
    <w:multiLevelType w:val="hybridMultilevel"/>
    <w:tmpl w:val="91283E8E"/>
    <w:lvl w:ilvl="0" w:tplc="794CC874">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D3384"/>
    <w:multiLevelType w:val="hybridMultilevel"/>
    <w:tmpl w:val="08B41BE6"/>
    <w:lvl w:ilvl="0" w:tplc="794CC874">
      <w:start w:val="5"/>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180D5E2F"/>
    <w:multiLevelType w:val="hybridMultilevel"/>
    <w:tmpl w:val="C060B52C"/>
    <w:lvl w:ilvl="0" w:tplc="DC985192">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645A26"/>
    <w:multiLevelType w:val="hybridMultilevel"/>
    <w:tmpl w:val="5968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6C0764"/>
    <w:multiLevelType w:val="hybridMultilevel"/>
    <w:tmpl w:val="77E278F2"/>
    <w:lvl w:ilvl="0" w:tplc="794CC874">
      <w:start w:val="5"/>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E6B15F4"/>
    <w:multiLevelType w:val="hybridMultilevel"/>
    <w:tmpl w:val="BA18A0B2"/>
    <w:lvl w:ilvl="0" w:tplc="F56CB784">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AA19D7"/>
    <w:multiLevelType w:val="hybridMultilevel"/>
    <w:tmpl w:val="5BF068CA"/>
    <w:lvl w:ilvl="0" w:tplc="F62ECF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3AC97B42"/>
    <w:multiLevelType w:val="hybridMultilevel"/>
    <w:tmpl w:val="6B1A2388"/>
    <w:lvl w:ilvl="0" w:tplc="A320841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8"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AC33E40"/>
    <w:multiLevelType w:val="hybridMultilevel"/>
    <w:tmpl w:val="75969EAA"/>
    <w:lvl w:ilvl="0" w:tplc="77DEE05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20C0D"/>
    <w:multiLevelType w:val="hybridMultilevel"/>
    <w:tmpl w:val="23E0D54E"/>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2840DA3"/>
    <w:multiLevelType w:val="hybridMultilevel"/>
    <w:tmpl w:val="ABD209F0"/>
    <w:lvl w:ilvl="0" w:tplc="4B5A4F96">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5B02A86"/>
    <w:multiLevelType w:val="hybridMultilevel"/>
    <w:tmpl w:val="23E0D54E"/>
    <w:lvl w:ilvl="0" w:tplc="0409000F">
      <w:start w:val="1"/>
      <w:numFmt w:val="decimal"/>
      <w:lvlText w:val="%1."/>
      <w:lvlJc w:val="left"/>
      <w:pPr>
        <w:ind w:left="785" w:hanging="360"/>
      </w:pPr>
      <w:rPr>
        <w:rFonts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 w15:restartNumberingAfterBreak="0">
    <w:nsid w:val="79405EB4"/>
    <w:multiLevelType w:val="hybridMultilevel"/>
    <w:tmpl w:val="668A4B0A"/>
    <w:lvl w:ilvl="0" w:tplc="9008109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17"/>
  </w:num>
  <w:num w:numId="2">
    <w:abstractNumId w:val="23"/>
  </w:num>
  <w:num w:numId="3">
    <w:abstractNumId w:val="7"/>
  </w:num>
  <w:num w:numId="4">
    <w:abstractNumId w:val="13"/>
  </w:num>
  <w:num w:numId="5">
    <w:abstractNumId w:val="25"/>
  </w:num>
  <w:num w:numId="6">
    <w:abstractNumId w:val="6"/>
  </w:num>
  <w:num w:numId="7">
    <w:abstractNumId w:val="14"/>
  </w:num>
  <w:num w:numId="8">
    <w:abstractNumId w:val="16"/>
  </w:num>
  <w:num w:numId="9">
    <w:abstractNumId w:val="10"/>
  </w:num>
  <w:num w:numId="10">
    <w:abstractNumId w:val="28"/>
  </w:num>
  <w:num w:numId="11">
    <w:abstractNumId w:val="12"/>
  </w:num>
  <w:num w:numId="12">
    <w:abstractNumId w:val="20"/>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9"/>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1"/>
  </w:num>
  <w:num w:numId="17">
    <w:abstractNumId w:val="24"/>
  </w:num>
  <w:num w:numId="18">
    <w:abstractNumId w:val="3"/>
  </w:num>
  <w:num w:numId="19">
    <w:abstractNumId w:val="26"/>
  </w:num>
  <w:num w:numId="20">
    <w:abstractNumId w:val="22"/>
  </w:num>
  <w:num w:numId="21">
    <w:abstractNumId w:val="27"/>
  </w:num>
  <w:num w:numId="22">
    <w:abstractNumId w:val="18"/>
  </w:num>
  <w:num w:numId="23">
    <w:abstractNumId w:val="4"/>
  </w:num>
  <w:num w:numId="24">
    <w:abstractNumId w:val="15"/>
  </w:num>
  <w:num w:numId="25">
    <w:abstractNumId w:val="1"/>
  </w:num>
  <w:num w:numId="26">
    <w:abstractNumId w:val="5"/>
  </w:num>
  <w:num w:numId="27">
    <w:abstractNumId w:val="2"/>
  </w:num>
  <w:num w:numId="28">
    <w:abstractNumId w:val="9"/>
  </w:num>
  <w:num w:numId="29">
    <w:abstractNumId w:val="21"/>
  </w:num>
  <w:num w:numId="30">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s-ES"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CA" w:vendorID="64" w:dllVersion="4096" w:nlCheck="1" w:checkStyle="0"/>
  <w:activeWritingStyle w:appName="MSWord" w:lang="es-E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fr-FR" w:vendorID="64" w:dllVersion="4096" w:nlCheck="1" w:checkStyle="0"/>
  <w:proofState w:spelling="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ED0"/>
    <w:rsid w:val="00016F98"/>
    <w:rsid w:val="000200E1"/>
    <w:rsid w:val="00020F4A"/>
    <w:rsid w:val="00021A1A"/>
    <w:rsid w:val="00022539"/>
    <w:rsid w:val="00023A46"/>
    <w:rsid w:val="0002461A"/>
    <w:rsid w:val="000259D3"/>
    <w:rsid w:val="00025D21"/>
    <w:rsid w:val="00026942"/>
    <w:rsid w:val="000304B0"/>
    <w:rsid w:val="00030A7F"/>
    <w:rsid w:val="00030EFF"/>
    <w:rsid w:val="00031541"/>
    <w:rsid w:val="00032AC4"/>
    <w:rsid w:val="00033040"/>
    <w:rsid w:val="000357C4"/>
    <w:rsid w:val="00036082"/>
    <w:rsid w:val="00037F25"/>
    <w:rsid w:val="00037F59"/>
    <w:rsid w:val="000402B6"/>
    <w:rsid w:val="00040F64"/>
    <w:rsid w:val="0004384F"/>
    <w:rsid w:val="00044179"/>
    <w:rsid w:val="00044187"/>
    <w:rsid w:val="0004547C"/>
    <w:rsid w:val="00047428"/>
    <w:rsid w:val="00047E75"/>
    <w:rsid w:val="00052A5D"/>
    <w:rsid w:val="00053CC9"/>
    <w:rsid w:val="0006221F"/>
    <w:rsid w:val="00063C4D"/>
    <w:rsid w:val="00064EA1"/>
    <w:rsid w:val="000652BE"/>
    <w:rsid w:val="0006555A"/>
    <w:rsid w:val="000656FE"/>
    <w:rsid w:val="00065BFD"/>
    <w:rsid w:val="000711C7"/>
    <w:rsid w:val="00071625"/>
    <w:rsid w:val="00072795"/>
    <w:rsid w:val="00075135"/>
    <w:rsid w:val="000758F6"/>
    <w:rsid w:val="000762B7"/>
    <w:rsid w:val="00076F79"/>
    <w:rsid w:val="000814E4"/>
    <w:rsid w:val="00081C35"/>
    <w:rsid w:val="000828B5"/>
    <w:rsid w:val="00082A5B"/>
    <w:rsid w:val="000837EE"/>
    <w:rsid w:val="000867D6"/>
    <w:rsid w:val="00092C97"/>
    <w:rsid w:val="0009370F"/>
    <w:rsid w:val="00096540"/>
    <w:rsid w:val="00096AAF"/>
    <w:rsid w:val="000975AC"/>
    <w:rsid w:val="000A0514"/>
    <w:rsid w:val="000A0610"/>
    <w:rsid w:val="000A06EF"/>
    <w:rsid w:val="000A262C"/>
    <w:rsid w:val="000A2C09"/>
    <w:rsid w:val="000A2FB0"/>
    <w:rsid w:val="000A3594"/>
    <w:rsid w:val="000A3642"/>
    <w:rsid w:val="000A3768"/>
    <w:rsid w:val="000A4DB9"/>
    <w:rsid w:val="000A65CC"/>
    <w:rsid w:val="000A6628"/>
    <w:rsid w:val="000B0F54"/>
    <w:rsid w:val="000B102E"/>
    <w:rsid w:val="000B19D6"/>
    <w:rsid w:val="000B3739"/>
    <w:rsid w:val="000B578D"/>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0F6E"/>
    <w:rsid w:val="000D347D"/>
    <w:rsid w:val="000D68AB"/>
    <w:rsid w:val="000D79F1"/>
    <w:rsid w:val="000D7E69"/>
    <w:rsid w:val="000E00AB"/>
    <w:rsid w:val="000E1511"/>
    <w:rsid w:val="000E31E2"/>
    <w:rsid w:val="000E3DB2"/>
    <w:rsid w:val="000E3EE6"/>
    <w:rsid w:val="000E4F8E"/>
    <w:rsid w:val="000E71AD"/>
    <w:rsid w:val="000E75B0"/>
    <w:rsid w:val="000E7B1E"/>
    <w:rsid w:val="000F13B3"/>
    <w:rsid w:val="000F2169"/>
    <w:rsid w:val="000F33AD"/>
    <w:rsid w:val="00100979"/>
    <w:rsid w:val="00100D39"/>
    <w:rsid w:val="00102410"/>
    <w:rsid w:val="00102671"/>
    <w:rsid w:val="0010446A"/>
    <w:rsid w:val="0010792C"/>
    <w:rsid w:val="0011055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3AB6"/>
    <w:rsid w:val="00126924"/>
    <w:rsid w:val="00126CE6"/>
    <w:rsid w:val="001303C6"/>
    <w:rsid w:val="00130F2F"/>
    <w:rsid w:val="00132406"/>
    <w:rsid w:val="00132BDD"/>
    <w:rsid w:val="00133143"/>
    <w:rsid w:val="001339FF"/>
    <w:rsid w:val="00133D34"/>
    <w:rsid w:val="00133EF0"/>
    <w:rsid w:val="001340EF"/>
    <w:rsid w:val="00134A0C"/>
    <w:rsid w:val="001357B2"/>
    <w:rsid w:val="00135C51"/>
    <w:rsid w:val="001378A7"/>
    <w:rsid w:val="00144563"/>
    <w:rsid w:val="001447D9"/>
    <w:rsid w:val="001452A7"/>
    <w:rsid w:val="001472C0"/>
    <w:rsid w:val="0015068F"/>
    <w:rsid w:val="001516C2"/>
    <w:rsid w:val="001521B5"/>
    <w:rsid w:val="001530C0"/>
    <w:rsid w:val="00153522"/>
    <w:rsid w:val="00153604"/>
    <w:rsid w:val="00153F3B"/>
    <w:rsid w:val="00153FAB"/>
    <w:rsid w:val="001547A5"/>
    <w:rsid w:val="001553DE"/>
    <w:rsid w:val="00156024"/>
    <w:rsid w:val="0015692F"/>
    <w:rsid w:val="00160809"/>
    <w:rsid w:val="0016186C"/>
    <w:rsid w:val="0016379A"/>
    <w:rsid w:val="00164040"/>
    <w:rsid w:val="00167CAD"/>
    <w:rsid w:val="00167FB4"/>
    <w:rsid w:val="0017275D"/>
    <w:rsid w:val="00172D17"/>
    <w:rsid w:val="0017450B"/>
    <w:rsid w:val="00174555"/>
    <w:rsid w:val="001747B0"/>
    <w:rsid w:val="00174ED5"/>
    <w:rsid w:val="00175503"/>
    <w:rsid w:val="00176570"/>
    <w:rsid w:val="00176658"/>
    <w:rsid w:val="00176791"/>
    <w:rsid w:val="0018004D"/>
    <w:rsid w:val="00180494"/>
    <w:rsid w:val="00180D52"/>
    <w:rsid w:val="001810A2"/>
    <w:rsid w:val="00182FB6"/>
    <w:rsid w:val="00183822"/>
    <w:rsid w:val="00184003"/>
    <w:rsid w:val="00184849"/>
    <w:rsid w:val="0018621F"/>
    <w:rsid w:val="001868F2"/>
    <w:rsid w:val="001879A0"/>
    <w:rsid w:val="00193A32"/>
    <w:rsid w:val="0019642C"/>
    <w:rsid w:val="00196B21"/>
    <w:rsid w:val="001A042A"/>
    <w:rsid w:val="001A1BA0"/>
    <w:rsid w:val="001A2E0D"/>
    <w:rsid w:val="001B0670"/>
    <w:rsid w:val="001B0742"/>
    <w:rsid w:val="001B137F"/>
    <w:rsid w:val="001B2191"/>
    <w:rsid w:val="001B2735"/>
    <w:rsid w:val="001B321C"/>
    <w:rsid w:val="001B6341"/>
    <w:rsid w:val="001B6530"/>
    <w:rsid w:val="001C0307"/>
    <w:rsid w:val="001C04CA"/>
    <w:rsid w:val="001C0EA6"/>
    <w:rsid w:val="001C1D01"/>
    <w:rsid w:val="001C4E17"/>
    <w:rsid w:val="001C6896"/>
    <w:rsid w:val="001C6A9C"/>
    <w:rsid w:val="001C766E"/>
    <w:rsid w:val="001D1D1A"/>
    <w:rsid w:val="001D27CE"/>
    <w:rsid w:val="001D369F"/>
    <w:rsid w:val="001D375F"/>
    <w:rsid w:val="001D48F2"/>
    <w:rsid w:val="001D5A32"/>
    <w:rsid w:val="001D7644"/>
    <w:rsid w:val="001E041E"/>
    <w:rsid w:val="001E0A0B"/>
    <w:rsid w:val="001E190C"/>
    <w:rsid w:val="001E1CDC"/>
    <w:rsid w:val="001E540B"/>
    <w:rsid w:val="001E5776"/>
    <w:rsid w:val="001E73BE"/>
    <w:rsid w:val="001E7B76"/>
    <w:rsid w:val="001E7EE6"/>
    <w:rsid w:val="001F0673"/>
    <w:rsid w:val="001F37D6"/>
    <w:rsid w:val="001F4112"/>
    <w:rsid w:val="001F4E39"/>
    <w:rsid w:val="001F5452"/>
    <w:rsid w:val="001F6A70"/>
    <w:rsid w:val="001F6CC0"/>
    <w:rsid w:val="001F6D33"/>
    <w:rsid w:val="00201CE0"/>
    <w:rsid w:val="002037DC"/>
    <w:rsid w:val="00203D85"/>
    <w:rsid w:val="0020568F"/>
    <w:rsid w:val="00205706"/>
    <w:rsid w:val="00206F1C"/>
    <w:rsid w:val="002076A7"/>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0E06"/>
    <w:rsid w:val="0022150D"/>
    <w:rsid w:val="002225C4"/>
    <w:rsid w:val="00223ECE"/>
    <w:rsid w:val="00224203"/>
    <w:rsid w:val="0022473C"/>
    <w:rsid w:val="002256DF"/>
    <w:rsid w:val="002265E1"/>
    <w:rsid w:val="002267E0"/>
    <w:rsid w:val="00226E95"/>
    <w:rsid w:val="00227914"/>
    <w:rsid w:val="00227D50"/>
    <w:rsid w:val="00230F07"/>
    <w:rsid w:val="002323A4"/>
    <w:rsid w:val="0023375F"/>
    <w:rsid w:val="00234DAE"/>
    <w:rsid w:val="00235009"/>
    <w:rsid w:val="00237593"/>
    <w:rsid w:val="00237DE4"/>
    <w:rsid w:val="00237EE7"/>
    <w:rsid w:val="00240040"/>
    <w:rsid w:val="00240D2A"/>
    <w:rsid w:val="002415D9"/>
    <w:rsid w:val="00242A1D"/>
    <w:rsid w:val="0024360A"/>
    <w:rsid w:val="00243D8A"/>
    <w:rsid w:val="0024490F"/>
    <w:rsid w:val="002450BE"/>
    <w:rsid w:val="0024765B"/>
    <w:rsid w:val="0024790C"/>
    <w:rsid w:val="0025085A"/>
    <w:rsid w:val="00251FDB"/>
    <w:rsid w:val="00252AE0"/>
    <w:rsid w:val="002541EF"/>
    <w:rsid w:val="002545D0"/>
    <w:rsid w:val="002548E2"/>
    <w:rsid w:val="00255A8A"/>
    <w:rsid w:val="00263B6C"/>
    <w:rsid w:val="00264122"/>
    <w:rsid w:val="00265E2D"/>
    <w:rsid w:val="0026652B"/>
    <w:rsid w:val="002674A8"/>
    <w:rsid w:val="00267A89"/>
    <w:rsid w:val="002700B4"/>
    <w:rsid w:val="0027049D"/>
    <w:rsid w:val="00270E6B"/>
    <w:rsid w:val="00270E8B"/>
    <w:rsid w:val="00271073"/>
    <w:rsid w:val="002749E2"/>
    <w:rsid w:val="002759B6"/>
    <w:rsid w:val="0027676D"/>
    <w:rsid w:val="00276F00"/>
    <w:rsid w:val="00277A57"/>
    <w:rsid w:val="00282191"/>
    <w:rsid w:val="00284170"/>
    <w:rsid w:val="00286031"/>
    <w:rsid w:val="002866C4"/>
    <w:rsid w:val="00287389"/>
    <w:rsid w:val="00287444"/>
    <w:rsid w:val="00290859"/>
    <w:rsid w:val="002908BB"/>
    <w:rsid w:val="00290951"/>
    <w:rsid w:val="002928EC"/>
    <w:rsid w:val="002947A5"/>
    <w:rsid w:val="00295FCD"/>
    <w:rsid w:val="002965D4"/>
    <w:rsid w:val="00296747"/>
    <w:rsid w:val="0029684F"/>
    <w:rsid w:val="002971B6"/>
    <w:rsid w:val="00297831"/>
    <w:rsid w:val="002A02DF"/>
    <w:rsid w:val="002A06EC"/>
    <w:rsid w:val="002A134F"/>
    <w:rsid w:val="002A2007"/>
    <w:rsid w:val="002A2045"/>
    <w:rsid w:val="002A2418"/>
    <w:rsid w:val="002A2AB2"/>
    <w:rsid w:val="002A312B"/>
    <w:rsid w:val="002A3936"/>
    <w:rsid w:val="002A659B"/>
    <w:rsid w:val="002A7A7D"/>
    <w:rsid w:val="002B111A"/>
    <w:rsid w:val="002B15F6"/>
    <w:rsid w:val="002B2394"/>
    <w:rsid w:val="002B3C4B"/>
    <w:rsid w:val="002B3E93"/>
    <w:rsid w:val="002B4BF3"/>
    <w:rsid w:val="002B5523"/>
    <w:rsid w:val="002B5708"/>
    <w:rsid w:val="002B5F65"/>
    <w:rsid w:val="002B7900"/>
    <w:rsid w:val="002C098B"/>
    <w:rsid w:val="002C3A4F"/>
    <w:rsid w:val="002C48E9"/>
    <w:rsid w:val="002C5822"/>
    <w:rsid w:val="002C7235"/>
    <w:rsid w:val="002C75A4"/>
    <w:rsid w:val="002D0C60"/>
    <w:rsid w:val="002D394E"/>
    <w:rsid w:val="002D3984"/>
    <w:rsid w:val="002D5691"/>
    <w:rsid w:val="002D5F7B"/>
    <w:rsid w:val="002D654A"/>
    <w:rsid w:val="002E0D1B"/>
    <w:rsid w:val="002E1075"/>
    <w:rsid w:val="002E3CF0"/>
    <w:rsid w:val="002E40FC"/>
    <w:rsid w:val="002E434E"/>
    <w:rsid w:val="002E74E5"/>
    <w:rsid w:val="002F1341"/>
    <w:rsid w:val="002F1472"/>
    <w:rsid w:val="002F1A84"/>
    <w:rsid w:val="002F26C4"/>
    <w:rsid w:val="002F29A4"/>
    <w:rsid w:val="002F2F90"/>
    <w:rsid w:val="002F3517"/>
    <w:rsid w:val="002F3984"/>
    <w:rsid w:val="002F3C5C"/>
    <w:rsid w:val="002F5049"/>
    <w:rsid w:val="002F6CC0"/>
    <w:rsid w:val="002F73E5"/>
    <w:rsid w:val="002F7466"/>
    <w:rsid w:val="003013B7"/>
    <w:rsid w:val="00302738"/>
    <w:rsid w:val="003035CA"/>
    <w:rsid w:val="00305C71"/>
    <w:rsid w:val="00305C89"/>
    <w:rsid w:val="00305CC8"/>
    <w:rsid w:val="00305D94"/>
    <w:rsid w:val="00306245"/>
    <w:rsid w:val="003072A2"/>
    <w:rsid w:val="00310393"/>
    <w:rsid w:val="003112E8"/>
    <w:rsid w:val="0031299F"/>
    <w:rsid w:val="00315F01"/>
    <w:rsid w:val="00315F9F"/>
    <w:rsid w:val="00316376"/>
    <w:rsid w:val="003164ED"/>
    <w:rsid w:val="00316F3F"/>
    <w:rsid w:val="003171D1"/>
    <w:rsid w:val="003200D8"/>
    <w:rsid w:val="00320F6E"/>
    <w:rsid w:val="00321F49"/>
    <w:rsid w:val="0032672D"/>
    <w:rsid w:val="003300C3"/>
    <w:rsid w:val="00330686"/>
    <w:rsid w:val="003321C2"/>
    <w:rsid w:val="00332432"/>
    <w:rsid w:val="00332D69"/>
    <w:rsid w:val="003344C4"/>
    <w:rsid w:val="00334F04"/>
    <w:rsid w:val="0033585E"/>
    <w:rsid w:val="003434B3"/>
    <w:rsid w:val="0034418E"/>
    <w:rsid w:val="0034422D"/>
    <w:rsid w:val="00344B2B"/>
    <w:rsid w:val="0034520C"/>
    <w:rsid w:val="003456F1"/>
    <w:rsid w:val="00350B60"/>
    <w:rsid w:val="0035204A"/>
    <w:rsid w:val="00354FCE"/>
    <w:rsid w:val="0035593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6039"/>
    <w:rsid w:val="00377106"/>
    <w:rsid w:val="00380069"/>
    <w:rsid w:val="003812CA"/>
    <w:rsid w:val="00381A94"/>
    <w:rsid w:val="0038201E"/>
    <w:rsid w:val="003838EA"/>
    <w:rsid w:val="00384B70"/>
    <w:rsid w:val="0038590F"/>
    <w:rsid w:val="0039542C"/>
    <w:rsid w:val="00395AF8"/>
    <w:rsid w:val="00396C99"/>
    <w:rsid w:val="003976B5"/>
    <w:rsid w:val="003A16D1"/>
    <w:rsid w:val="003A1D27"/>
    <w:rsid w:val="003A487C"/>
    <w:rsid w:val="003A575F"/>
    <w:rsid w:val="003A7774"/>
    <w:rsid w:val="003B0E2C"/>
    <w:rsid w:val="003B0EF9"/>
    <w:rsid w:val="003B1E3D"/>
    <w:rsid w:val="003B207F"/>
    <w:rsid w:val="003B2556"/>
    <w:rsid w:val="003B2597"/>
    <w:rsid w:val="003B25F9"/>
    <w:rsid w:val="003B2A95"/>
    <w:rsid w:val="003B4147"/>
    <w:rsid w:val="003B4C4E"/>
    <w:rsid w:val="003B5223"/>
    <w:rsid w:val="003B6518"/>
    <w:rsid w:val="003B7288"/>
    <w:rsid w:val="003C026C"/>
    <w:rsid w:val="003C0A4B"/>
    <w:rsid w:val="003C0AC7"/>
    <w:rsid w:val="003C1CA1"/>
    <w:rsid w:val="003C2367"/>
    <w:rsid w:val="003C3D66"/>
    <w:rsid w:val="003C412A"/>
    <w:rsid w:val="003C4DDA"/>
    <w:rsid w:val="003C5B3F"/>
    <w:rsid w:val="003D00CC"/>
    <w:rsid w:val="003D0E5C"/>
    <w:rsid w:val="003D2699"/>
    <w:rsid w:val="003D4032"/>
    <w:rsid w:val="003D51E6"/>
    <w:rsid w:val="003D602B"/>
    <w:rsid w:val="003D63AD"/>
    <w:rsid w:val="003D66CF"/>
    <w:rsid w:val="003D7784"/>
    <w:rsid w:val="003D7B2C"/>
    <w:rsid w:val="003E12B0"/>
    <w:rsid w:val="003E2348"/>
    <w:rsid w:val="003E2565"/>
    <w:rsid w:val="003E4CED"/>
    <w:rsid w:val="003E5779"/>
    <w:rsid w:val="003F0D6E"/>
    <w:rsid w:val="003F0E6E"/>
    <w:rsid w:val="003F1A78"/>
    <w:rsid w:val="003F3D8D"/>
    <w:rsid w:val="004002C9"/>
    <w:rsid w:val="00401CDE"/>
    <w:rsid w:val="004033E9"/>
    <w:rsid w:val="00406D43"/>
    <w:rsid w:val="004120AE"/>
    <w:rsid w:val="004137F2"/>
    <w:rsid w:val="004149E9"/>
    <w:rsid w:val="004169C2"/>
    <w:rsid w:val="00417C7E"/>
    <w:rsid w:val="00420D58"/>
    <w:rsid w:val="0042200D"/>
    <w:rsid w:val="004222EA"/>
    <w:rsid w:val="00423201"/>
    <w:rsid w:val="00423D24"/>
    <w:rsid w:val="004246D2"/>
    <w:rsid w:val="004257E2"/>
    <w:rsid w:val="0043036D"/>
    <w:rsid w:val="00430EF8"/>
    <w:rsid w:val="0043133B"/>
    <w:rsid w:val="004324FB"/>
    <w:rsid w:val="004325A5"/>
    <w:rsid w:val="004330DE"/>
    <w:rsid w:val="00433DE4"/>
    <w:rsid w:val="004340EB"/>
    <w:rsid w:val="00434839"/>
    <w:rsid w:val="00435B28"/>
    <w:rsid w:val="004372AD"/>
    <w:rsid w:val="00437639"/>
    <w:rsid w:val="00437CF2"/>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31D4"/>
    <w:rsid w:val="00474149"/>
    <w:rsid w:val="00475793"/>
    <w:rsid w:val="00477362"/>
    <w:rsid w:val="004774F5"/>
    <w:rsid w:val="00477BB8"/>
    <w:rsid w:val="004808E2"/>
    <w:rsid w:val="00480E62"/>
    <w:rsid w:val="00481B3C"/>
    <w:rsid w:val="004834A8"/>
    <w:rsid w:val="00485175"/>
    <w:rsid w:val="004858E1"/>
    <w:rsid w:val="0048673D"/>
    <w:rsid w:val="004874F0"/>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6F23"/>
    <w:rsid w:val="004A79DF"/>
    <w:rsid w:val="004B0619"/>
    <w:rsid w:val="004B0EE9"/>
    <w:rsid w:val="004B4C96"/>
    <w:rsid w:val="004B72A0"/>
    <w:rsid w:val="004C0EA3"/>
    <w:rsid w:val="004C0EA4"/>
    <w:rsid w:val="004C1D98"/>
    <w:rsid w:val="004C36F2"/>
    <w:rsid w:val="004C5B3C"/>
    <w:rsid w:val="004C6EB0"/>
    <w:rsid w:val="004D0DCA"/>
    <w:rsid w:val="004D2DCF"/>
    <w:rsid w:val="004D2F57"/>
    <w:rsid w:val="004D54FF"/>
    <w:rsid w:val="004D695C"/>
    <w:rsid w:val="004D73AD"/>
    <w:rsid w:val="004D74F3"/>
    <w:rsid w:val="004E1597"/>
    <w:rsid w:val="004E1ED2"/>
    <w:rsid w:val="004E1FC8"/>
    <w:rsid w:val="004E265E"/>
    <w:rsid w:val="004E2925"/>
    <w:rsid w:val="004E3358"/>
    <w:rsid w:val="004E340B"/>
    <w:rsid w:val="004E3BCC"/>
    <w:rsid w:val="004E4907"/>
    <w:rsid w:val="004E5F83"/>
    <w:rsid w:val="004E6E34"/>
    <w:rsid w:val="004E7178"/>
    <w:rsid w:val="004F0412"/>
    <w:rsid w:val="004F17EE"/>
    <w:rsid w:val="004F27A7"/>
    <w:rsid w:val="004F36A7"/>
    <w:rsid w:val="004F4986"/>
    <w:rsid w:val="004F4D21"/>
    <w:rsid w:val="004F593F"/>
    <w:rsid w:val="004F65A2"/>
    <w:rsid w:val="004F697D"/>
    <w:rsid w:val="0050130B"/>
    <w:rsid w:val="00502740"/>
    <w:rsid w:val="00502B4D"/>
    <w:rsid w:val="00503023"/>
    <w:rsid w:val="00507187"/>
    <w:rsid w:val="00507C5F"/>
    <w:rsid w:val="00507CA1"/>
    <w:rsid w:val="00510F85"/>
    <w:rsid w:val="00514477"/>
    <w:rsid w:val="00514970"/>
    <w:rsid w:val="00514B4F"/>
    <w:rsid w:val="00516D9C"/>
    <w:rsid w:val="00517206"/>
    <w:rsid w:val="00517DEB"/>
    <w:rsid w:val="005200C8"/>
    <w:rsid w:val="005208AB"/>
    <w:rsid w:val="00521C12"/>
    <w:rsid w:val="0052278C"/>
    <w:rsid w:val="00523157"/>
    <w:rsid w:val="005242EF"/>
    <w:rsid w:val="005247E8"/>
    <w:rsid w:val="0052481A"/>
    <w:rsid w:val="00524CE0"/>
    <w:rsid w:val="00525441"/>
    <w:rsid w:val="00525ACD"/>
    <w:rsid w:val="00526386"/>
    <w:rsid w:val="005278F6"/>
    <w:rsid w:val="00531061"/>
    <w:rsid w:val="00533FBD"/>
    <w:rsid w:val="00534096"/>
    <w:rsid w:val="005346EC"/>
    <w:rsid w:val="00534FAC"/>
    <w:rsid w:val="005356CB"/>
    <w:rsid w:val="005374EC"/>
    <w:rsid w:val="00537AA4"/>
    <w:rsid w:val="00542862"/>
    <w:rsid w:val="005455AD"/>
    <w:rsid w:val="00545852"/>
    <w:rsid w:val="005466D7"/>
    <w:rsid w:val="00550989"/>
    <w:rsid w:val="00551E7D"/>
    <w:rsid w:val="00552E60"/>
    <w:rsid w:val="005535D7"/>
    <w:rsid w:val="0055483C"/>
    <w:rsid w:val="00556DC3"/>
    <w:rsid w:val="00556F3D"/>
    <w:rsid w:val="00557539"/>
    <w:rsid w:val="00564786"/>
    <w:rsid w:val="00565656"/>
    <w:rsid w:val="00565B46"/>
    <w:rsid w:val="00565D1E"/>
    <w:rsid w:val="00565E03"/>
    <w:rsid w:val="00566B4A"/>
    <w:rsid w:val="00566D27"/>
    <w:rsid w:val="005678D2"/>
    <w:rsid w:val="0057046B"/>
    <w:rsid w:val="00570805"/>
    <w:rsid w:val="00571655"/>
    <w:rsid w:val="005718E4"/>
    <w:rsid w:val="00571AAB"/>
    <w:rsid w:val="00573C39"/>
    <w:rsid w:val="00581563"/>
    <w:rsid w:val="00581A9B"/>
    <w:rsid w:val="005823BA"/>
    <w:rsid w:val="00583295"/>
    <w:rsid w:val="00583905"/>
    <w:rsid w:val="0058645A"/>
    <w:rsid w:val="00586465"/>
    <w:rsid w:val="00590023"/>
    <w:rsid w:val="00590926"/>
    <w:rsid w:val="0059135F"/>
    <w:rsid w:val="00594B54"/>
    <w:rsid w:val="005951DE"/>
    <w:rsid w:val="005964E4"/>
    <w:rsid w:val="00597CCB"/>
    <w:rsid w:val="005A04AB"/>
    <w:rsid w:val="005A0CC9"/>
    <w:rsid w:val="005A175A"/>
    <w:rsid w:val="005A1B5E"/>
    <w:rsid w:val="005A1D83"/>
    <w:rsid w:val="005A1E56"/>
    <w:rsid w:val="005A7355"/>
    <w:rsid w:val="005A7B81"/>
    <w:rsid w:val="005B0696"/>
    <w:rsid w:val="005B53C1"/>
    <w:rsid w:val="005B59E3"/>
    <w:rsid w:val="005B5DD3"/>
    <w:rsid w:val="005B72F5"/>
    <w:rsid w:val="005C1279"/>
    <w:rsid w:val="005C3A70"/>
    <w:rsid w:val="005C517E"/>
    <w:rsid w:val="005C5210"/>
    <w:rsid w:val="005C5588"/>
    <w:rsid w:val="005C56C3"/>
    <w:rsid w:val="005C599E"/>
    <w:rsid w:val="005C728F"/>
    <w:rsid w:val="005C74D3"/>
    <w:rsid w:val="005D029D"/>
    <w:rsid w:val="005D1235"/>
    <w:rsid w:val="005D21DE"/>
    <w:rsid w:val="005D278E"/>
    <w:rsid w:val="005D27E2"/>
    <w:rsid w:val="005D36C5"/>
    <w:rsid w:val="005D37FD"/>
    <w:rsid w:val="005D3C2A"/>
    <w:rsid w:val="005D4744"/>
    <w:rsid w:val="005D4B7F"/>
    <w:rsid w:val="005D565F"/>
    <w:rsid w:val="005D5F80"/>
    <w:rsid w:val="005D61FF"/>
    <w:rsid w:val="005D7A33"/>
    <w:rsid w:val="005E15BF"/>
    <w:rsid w:val="005E16F2"/>
    <w:rsid w:val="005E1A13"/>
    <w:rsid w:val="005E4D3B"/>
    <w:rsid w:val="005E4F0F"/>
    <w:rsid w:val="005E5410"/>
    <w:rsid w:val="005E59B9"/>
    <w:rsid w:val="005E65FF"/>
    <w:rsid w:val="005F054B"/>
    <w:rsid w:val="005F1B0E"/>
    <w:rsid w:val="005F2CC8"/>
    <w:rsid w:val="005F2E71"/>
    <w:rsid w:val="005F2EDB"/>
    <w:rsid w:val="005F37CF"/>
    <w:rsid w:val="005F3996"/>
    <w:rsid w:val="005F6F36"/>
    <w:rsid w:val="006000C7"/>
    <w:rsid w:val="0060326E"/>
    <w:rsid w:val="00605767"/>
    <w:rsid w:val="00606D88"/>
    <w:rsid w:val="00606DB6"/>
    <w:rsid w:val="00607A72"/>
    <w:rsid w:val="0061069A"/>
    <w:rsid w:val="00611A7F"/>
    <w:rsid w:val="00612270"/>
    <w:rsid w:val="006128C1"/>
    <w:rsid w:val="006137C7"/>
    <w:rsid w:val="00614998"/>
    <w:rsid w:val="0061650C"/>
    <w:rsid w:val="00617172"/>
    <w:rsid w:val="006175A0"/>
    <w:rsid w:val="00617900"/>
    <w:rsid w:val="00617926"/>
    <w:rsid w:val="00617DC5"/>
    <w:rsid w:val="00620BC5"/>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33FA"/>
    <w:rsid w:val="00645237"/>
    <w:rsid w:val="006466C9"/>
    <w:rsid w:val="0064766B"/>
    <w:rsid w:val="006529E6"/>
    <w:rsid w:val="00654178"/>
    <w:rsid w:val="006549C7"/>
    <w:rsid w:val="0066196E"/>
    <w:rsid w:val="00664F1A"/>
    <w:rsid w:val="00665447"/>
    <w:rsid w:val="00667A9C"/>
    <w:rsid w:val="00672ED3"/>
    <w:rsid w:val="00673CF3"/>
    <w:rsid w:val="00674D96"/>
    <w:rsid w:val="00675624"/>
    <w:rsid w:val="00680E88"/>
    <w:rsid w:val="00680FDD"/>
    <w:rsid w:val="00682006"/>
    <w:rsid w:val="00682781"/>
    <w:rsid w:val="0068305A"/>
    <w:rsid w:val="00683E9D"/>
    <w:rsid w:val="00684AC6"/>
    <w:rsid w:val="00685460"/>
    <w:rsid w:val="006867B7"/>
    <w:rsid w:val="00690B06"/>
    <w:rsid w:val="006923BC"/>
    <w:rsid w:val="00692F04"/>
    <w:rsid w:val="00692F61"/>
    <w:rsid w:val="00693AEE"/>
    <w:rsid w:val="006947BB"/>
    <w:rsid w:val="00695240"/>
    <w:rsid w:val="00695DD5"/>
    <w:rsid w:val="006961C0"/>
    <w:rsid w:val="006965AB"/>
    <w:rsid w:val="006975AE"/>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354F"/>
    <w:rsid w:val="006B508B"/>
    <w:rsid w:val="006B5B9E"/>
    <w:rsid w:val="006B6F8E"/>
    <w:rsid w:val="006B7575"/>
    <w:rsid w:val="006C049B"/>
    <w:rsid w:val="006C0617"/>
    <w:rsid w:val="006C1445"/>
    <w:rsid w:val="006C3612"/>
    <w:rsid w:val="006C388F"/>
    <w:rsid w:val="006C3AB9"/>
    <w:rsid w:val="006C452E"/>
    <w:rsid w:val="006C4E24"/>
    <w:rsid w:val="006C5294"/>
    <w:rsid w:val="006C60BB"/>
    <w:rsid w:val="006C6ACE"/>
    <w:rsid w:val="006C74FF"/>
    <w:rsid w:val="006D09E4"/>
    <w:rsid w:val="006D15E7"/>
    <w:rsid w:val="006D2875"/>
    <w:rsid w:val="006D3FD0"/>
    <w:rsid w:val="006D46B5"/>
    <w:rsid w:val="006D46B8"/>
    <w:rsid w:val="006D7087"/>
    <w:rsid w:val="006D7F96"/>
    <w:rsid w:val="006E01B5"/>
    <w:rsid w:val="006E1A7C"/>
    <w:rsid w:val="006E1D64"/>
    <w:rsid w:val="006E48D1"/>
    <w:rsid w:val="006E4F64"/>
    <w:rsid w:val="006E5BCE"/>
    <w:rsid w:val="006E6577"/>
    <w:rsid w:val="006E684D"/>
    <w:rsid w:val="006E799E"/>
    <w:rsid w:val="006E7C54"/>
    <w:rsid w:val="006F1D3A"/>
    <w:rsid w:val="006F277B"/>
    <w:rsid w:val="006F2C16"/>
    <w:rsid w:val="006F37FC"/>
    <w:rsid w:val="006F4D66"/>
    <w:rsid w:val="006F563A"/>
    <w:rsid w:val="006F6B8D"/>
    <w:rsid w:val="006F6D0C"/>
    <w:rsid w:val="006F73CF"/>
    <w:rsid w:val="006F7C37"/>
    <w:rsid w:val="0070104D"/>
    <w:rsid w:val="00703459"/>
    <w:rsid w:val="00703D9A"/>
    <w:rsid w:val="00704428"/>
    <w:rsid w:val="007047D6"/>
    <w:rsid w:val="00705F44"/>
    <w:rsid w:val="00706CB9"/>
    <w:rsid w:val="00706D5C"/>
    <w:rsid w:val="00707FFC"/>
    <w:rsid w:val="00712BF6"/>
    <w:rsid w:val="0071345F"/>
    <w:rsid w:val="007138CB"/>
    <w:rsid w:val="007174F8"/>
    <w:rsid w:val="00720003"/>
    <w:rsid w:val="007200CC"/>
    <w:rsid w:val="00720FB7"/>
    <w:rsid w:val="00721C60"/>
    <w:rsid w:val="00721FD9"/>
    <w:rsid w:val="00722ADD"/>
    <w:rsid w:val="00724558"/>
    <w:rsid w:val="007246E4"/>
    <w:rsid w:val="00731B27"/>
    <w:rsid w:val="007327DA"/>
    <w:rsid w:val="00733B68"/>
    <w:rsid w:val="00733D87"/>
    <w:rsid w:val="007354DD"/>
    <w:rsid w:val="00735D1F"/>
    <w:rsid w:val="00741A01"/>
    <w:rsid w:val="00744D61"/>
    <w:rsid w:val="007452FC"/>
    <w:rsid w:val="00746B62"/>
    <w:rsid w:val="007477D2"/>
    <w:rsid w:val="00747FFE"/>
    <w:rsid w:val="007510C4"/>
    <w:rsid w:val="0075149A"/>
    <w:rsid w:val="00754211"/>
    <w:rsid w:val="00754597"/>
    <w:rsid w:val="00757245"/>
    <w:rsid w:val="00757D7D"/>
    <w:rsid w:val="00761AED"/>
    <w:rsid w:val="00762B8D"/>
    <w:rsid w:val="00762BCB"/>
    <w:rsid w:val="007636DE"/>
    <w:rsid w:val="00765F55"/>
    <w:rsid w:val="00765FA6"/>
    <w:rsid w:val="00766ED6"/>
    <w:rsid w:val="00767107"/>
    <w:rsid w:val="007706D0"/>
    <w:rsid w:val="00772FBC"/>
    <w:rsid w:val="00773BDA"/>
    <w:rsid w:val="00773C96"/>
    <w:rsid w:val="00773DCA"/>
    <w:rsid w:val="007742E7"/>
    <w:rsid w:val="007746B2"/>
    <w:rsid w:val="0077569A"/>
    <w:rsid w:val="007764C3"/>
    <w:rsid w:val="00776B1D"/>
    <w:rsid w:val="00776C4B"/>
    <w:rsid w:val="00776D6B"/>
    <w:rsid w:val="00780713"/>
    <w:rsid w:val="007827F7"/>
    <w:rsid w:val="00782CCA"/>
    <w:rsid w:val="007842C7"/>
    <w:rsid w:val="00784F98"/>
    <w:rsid w:val="007858B3"/>
    <w:rsid w:val="00786A9C"/>
    <w:rsid w:val="0079176C"/>
    <w:rsid w:val="007927C1"/>
    <w:rsid w:val="00793EA4"/>
    <w:rsid w:val="00794224"/>
    <w:rsid w:val="007944C3"/>
    <w:rsid w:val="00794D9F"/>
    <w:rsid w:val="0079538D"/>
    <w:rsid w:val="007957DE"/>
    <w:rsid w:val="00796680"/>
    <w:rsid w:val="00797125"/>
    <w:rsid w:val="00797969"/>
    <w:rsid w:val="00797F1E"/>
    <w:rsid w:val="007A0C75"/>
    <w:rsid w:val="007A3A96"/>
    <w:rsid w:val="007A41B3"/>
    <w:rsid w:val="007A422E"/>
    <w:rsid w:val="007A68E2"/>
    <w:rsid w:val="007A7270"/>
    <w:rsid w:val="007B01D8"/>
    <w:rsid w:val="007B0569"/>
    <w:rsid w:val="007B19E0"/>
    <w:rsid w:val="007B1E81"/>
    <w:rsid w:val="007B36E6"/>
    <w:rsid w:val="007B49AC"/>
    <w:rsid w:val="007B52B9"/>
    <w:rsid w:val="007B6733"/>
    <w:rsid w:val="007B6ADB"/>
    <w:rsid w:val="007C00B0"/>
    <w:rsid w:val="007C0E2A"/>
    <w:rsid w:val="007C221F"/>
    <w:rsid w:val="007C58FB"/>
    <w:rsid w:val="007C6CC6"/>
    <w:rsid w:val="007C7077"/>
    <w:rsid w:val="007C7AEC"/>
    <w:rsid w:val="007D00B1"/>
    <w:rsid w:val="007D15F5"/>
    <w:rsid w:val="007D35D4"/>
    <w:rsid w:val="007D4BD9"/>
    <w:rsid w:val="007D6314"/>
    <w:rsid w:val="007D632A"/>
    <w:rsid w:val="007D6525"/>
    <w:rsid w:val="007D6905"/>
    <w:rsid w:val="007E144D"/>
    <w:rsid w:val="007E1A21"/>
    <w:rsid w:val="007E29DD"/>
    <w:rsid w:val="007E3021"/>
    <w:rsid w:val="007E339A"/>
    <w:rsid w:val="007E47C9"/>
    <w:rsid w:val="007E542F"/>
    <w:rsid w:val="007E65F5"/>
    <w:rsid w:val="007E6D3C"/>
    <w:rsid w:val="007E74D3"/>
    <w:rsid w:val="007E75B3"/>
    <w:rsid w:val="007F0F1D"/>
    <w:rsid w:val="007F2492"/>
    <w:rsid w:val="007F42EE"/>
    <w:rsid w:val="007F63B8"/>
    <w:rsid w:val="007F6987"/>
    <w:rsid w:val="007F7EE6"/>
    <w:rsid w:val="008000A5"/>
    <w:rsid w:val="008005F2"/>
    <w:rsid w:val="00802A02"/>
    <w:rsid w:val="00802F82"/>
    <w:rsid w:val="00803ADC"/>
    <w:rsid w:val="00803D35"/>
    <w:rsid w:val="008064E5"/>
    <w:rsid w:val="00807F03"/>
    <w:rsid w:val="00811A7C"/>
    <w:rsid w:val="00812356"/>
    <w:rsid w:val="00812968"/>
    <w:rsid w:val="00813D98"/>
    <w:rsid w:val="00814716"/>
    <w:rsid w:val="00815718"/>
    <w:rsid w:val="008159B1"/>
    <w:rsid w:val="008177D4"/>
    <w:rsid w:val="008211B6"/>
    <w:rsid w:val="008211D3"/>
    <w:rsid w:val="008222DF"/>
    <w:rsid w:val="00825E45"/>
    <w:rsid w:val="00826BBE"/>
    <w:rsid w:val="00831786"/>
    <w:rsid w:val="00831E58"/>
    <w:rsid w:val="0083201C"/>
    <w:rsid w:val="008323EB"/>
    <w:rsid w:val="008325CA"/>
    <w:rsid w:val="00832F75"/>
    <w:rsid w:val="00834B27"/>
    <w:rsid w:val="0083554F"/>
    <w:rsid w:val="0083571A"/>
    <w:rsid w:val="00836315"/>
    <w:rsid w:val="0083672A"/>
    <w:rsid w:val="00837DB8"/>
    <w:rsid w:val="00844428"/>
    <w:rsid w:val="00846CBA"/>
    <w:rsid w:val="00847D9D"/>
    <w:rsid w:val="008551D8"/>
    <w:rsid w:val="00861B3E"/>
    <w:rsid w:val="00861EA4"/>
    <w:rsid w:val="00862AFA"/>
    <w:rsid w:val="00862FD1"/>
    <w:rsid w:val="00863700"/>
    <w:rsid w:val="0086567A"/>
    <w:rsid w:val="00865D16"/>
    <w:rsid w:val="00867C2A"/>
    <w:rsid w:val="00870546"/>
    <w:rsid w:val="00870C53"/>
    <w:rsid w:val="00871558"/>
    <w:rsid w:val="00871F58"/>
    <w:rsid w:val="00872FCD"/>
    <w:rsid w:val="008731C9"/>
    <w:rsid w:val="008734EF"/>
    <w:rsid w:val="00875139"/>
    <w:rsid w:val="0087514A"/>
    <w:rsid w:val="0087559E"/>
    <w:rsid w:val="00875D1D"/>
    <w:rsid w:val="008773E1"/>
    <w:rsid w:val="00880C18"/>
    <w:rsid w:val="0088132B"/>
    <w:rsid w:val="00881D66"/>
    <w:rsid w:val="00882425"/>
    <w:rsid w:val="00882F18"/>
    <w:rsid w:val="0088653C"/>
    <w:rsid w:val="00887996"/>
    <w:rsid w:val="008919FA"/>
    <w:rsid w:val="00894205"/>
    <w:rsid w:val="0089464D"/>
    <w:rsid w:val="008948CA"/>
    <w:rsid w:val="008966F6"/>
    <w:rsid w:val="0089742A"/>
    <w:rsid w:val="00897727"/>
    <w:rsid w:val="008A41DC"/>
    <w:rsid w:val="008A41DD"/>
    <w:rsid w:val="008A4F4D"/>
    <w:rsid w:val="008A51E2"/>
    <w:rsid w:val="008A5259"/>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7C6"/>
    <w:rsid w:val="008D017F"/>
    <w:rsid w:val="008D0650"/>
    <w:rsid w:val="008D0A86"/>
    <w:rsid w:val="008D11E2"/>
    <w:rsid w:val="008D2D94"/>
    <w:rsid w:val="008D4D9C"/>
    <w:rsid w:val="008D552A"/>
    <w:rsid w:val="008D5BDE"/>
    <w:rsid w:val="008D6EF1"/>
    <w:rsid w:val="008D7189"/>
    <w:rsid w:val="008D71B4"/>
    <w:rsid w:val="008D797C"/>
    <w:rsid w:val="008D7BA0"/>
    <w:rsid w:val="008E0FC4"/>
    <w:rsid w:val="008E1A2B"/>
    <w:rsid w:val="008E5B66"/>
    <w:rsid w:val="008E5CC2"/>
    <w:rsid w:val="008E790D"/>
    <w:rsid w:val="008F28BE"/>
    <w:rsid w:val="008F3E4A"/>
    <w:rsid w:val="008F485B"/>
    <w:rsid w:val="008F4F09"/>
    <w:rsid w:val="008F5836"/>
    <w:rsid w:val="008F6239"/>
    <w:rsid w:val="008F6BB4"/>
    <w:rsid w:val="008F741E"/>
    <w:rsid w:val="00904EE2"/>
    <w:rsid w:val="00906B23"/>
    <w:rsid w:val="00907913"/>
    <w:rsid w:val="0091088F"/>
    <w:rsid w:val="00911FD9"/>
    <w:rsid w:val="0091228D"/>
    <w:rsid w:val="00912CC8"/>
    <w:rsid w:val="00914141"/>
    <w:rsid w:val="00916244"/>
    <w:rsid w:val="00916784"/>
    <w:rsid w:val="00916934"/>
    <w:rsid w:val="00917238"/>
    <w:rsid w:val="00917816"/>
    <w:rsid w:val="00917BA8"/>
    <w:rsid w:val="009213AE"/>
    <w:rsid w:val="009218F2"/>
    <w:rsid w:val="00921D4D"/>
    <w:rsid w:val="009228BE"/>
    <w:rsid w:val="0092403C"/>
    <w:rsid w:val="009247D4"/>
    <w:rsid w:val="00925F55"/>
    <w:rsid w:val="00930456"/>
    <w:rsid w:val="00931A88"/>
    <w:rsid w:val="00933954"/>
    <w:rsid w:val="00933A16"/>
    <w:rsid w:val="00933C7C"/>
    <w:rsid w:val="00933F3F"/>
    <w:rsid w:val="009347AA"/>
    <w:rsid w:val="00935C3D"/>
    <w:rsid w:val="00936FA1"/>
    <w:rsid w:val="00937DE4"/>
    <w:rsid w:val="00940B76"/>
    <w:rsid w:val="0094189B"/>
    <w:rsid w:val="009420AE"/>
    <w:rsid w:val="00942148"/>
    <w:rsid w:val="00943082"/>
    <w:rsid w:val="009437F6"/>
    <w:rsid w:val="009447F9"/>
    <w:rsid w:val="00944D07"/>
    <w:rsid w:val="00944E1A"/>
    <w:rsid w:val="0094526C"/>
    <w:rsid w:val="00945B5C"/>
    <w:rsid w:val="00946BBC"/>
    <w:rsid w:val="00946F84"/>
    <w:rsid w:val="00947100"/>
    <w:rsid w:val="00947693"/>
    <w:rsid w:val="00950962"/>
    <w:rsid w:val="00951AD6"/>
    <w:rsid w:val="00952B8A"/>
    <w:rsid w:val="0095304C"/>
    <w:rsid w:val="0095468A"/>
    <w:rsid w:val="00954A41"/>
    <w:rsid w:val="0095562A"/>
    <w:rsid w:val="00962E59"/>
    <w:rsid w:val="00965D58"/>
    <w:rsid w:val="00966E9B"/>
    <w:rsid w:val="0096751F"/>
    <w:rsid w:val="00967588"/>
    <w:rsid w:val="00967D57"/>
    <w:rsid w:val="00971EDB"/>
    <w:rsid w:val="00972046"/>
    <w:rsid w:val="009733F0"/>
    <w:rsid w:val="009750F0"/>
    <w:rsid w:val="0097543A"/>
    <w:rsid w:val="00975F20"/>
    <w:rsid w:val="00976B03"/>
    <w:rsid w:val="009808CF"/>
    <w:rsid w:val="00981CFD"/>
    <w:rsid w:val="00982E8B"/>
    <w:rsid w:val="00984C8B"/>
    <w:rsid w:val="00985252"/>
    <w:rsid w:val="009863CE"/>
    <w:rsid w:val="009875D4"/>
    <w:rsid w:val="00987740"/>
    <w:rsid w:val="00987C1F"/>
    <w:rsid w:val="009907FA"/>
    <w:rsid w:val="009926B6"/>
    <w:rsid w:val="00992C34"/>
    <w:rsid w:val="0099496E"/>
    <w:rsid w:val="00994D19"/>
    <w:rsid w:val="00995B47"/>
    <w:rsid w:val="00995F2F"/>
    <w:rsid w:val="00997680"/>
    <w:rsid w:val="009A1270"/>
    <w:rsid w:val="009A197B"/>
    <w:rsid w:val="009A2FEE"/>
    <w:rsid w:val="009A3AAD"/>
    <w:rsid w:val="009A3B10"/>
    <w:rsid w:val="009B028F"/>
    <w:rsid w:val="009B1044"/>
    <w:rsid w:val="009B58EA"/>
    <w:rsid w:val="009B6668"/>
    <w:rsid w:val="009B6A7E"/>
    <w:rsid w:val="009C0CB9"/>
    <w:rsid w:val="009C0FF1"/>
    <w:rsid w:val="009C10E4"/>
    <w:rsid w:val="009C1646"/>
    <w:rsid w:val="009C2950"/>
    <w:rsid w:val="009C3089"/>
    <w:rsid w:val="009C30C4"/>
    <w:rsid w:val="009C33CD"/>
    <w:rsid w:val="009C51E1"/>
    <w:rsid w:val="009C536C"/>
    <w:rsid w:val="009C5C15"/>
    <w:rsid w:val="009C6FFB"/>
    <w:rsid w:val="009D0ECA"/>
    <w:rsid w:val="009D35E8"/>
    <w:rsid w:val="009D3AAB"/>
    <w:rsid w:val="009D4017"/>
    <w:rsid w:val="009D44A8"/>
    <w:rsid w:val="009D466C"/>
    <w:rsid w:val="009D52EB"/>
    <w:rsid w:val="009D580B"/>
    <w:rsid w:val="009D713C"/>
    <w:rsid w:val="009D7EBE"/>
    <w:rsid w:val="009E067F"/>
    <w:rsid w:val="009E2F47"/>
    <w:rsid w:val="009E4580"/>
    <w:rsid w:val="009E49C0"/>
    <w:rsid w:val="009E4CBE"/>
    <w:rsid w:val="009E4FE7"/>
    <w:rsid w:val="009E5884"/>
    <w:rsid w:val="009E6538"/>
    <w:rsid w:val="009F0573"/>
    <w:rsid w:val="009F0831"/>
    <w:rsid w:val="009F0941"/>
    <w:rsid w:val="009F116B"/>
    <w:rsid w:val="009F14CC"/>
    <w:rsid w:val="009F1522"/>
    <w:rsid w:val="009F1E5D"/>
    <w:rsid w:val="009F2573"/>
    <w:rsid w:val="009F31B9"/>
    <w:rsid w:val="009F3E32"/>
    <w:rsid w:val="009F71B3"/>
    <w:rsid w:val="00A01054"/>
    <w:rsid w:val="00A01216"/>
    <w:rsid w:val="00A02BB6"/>
    <w:rsid w:val="00A02E39"/>
    <w:rsid w:val="00A04379"/>
    <w:rsid w:val="00A04533"/>
    <w:rsid w:val="00A04558"/>
    <w:rsid w:val="00A04F9C"/>
    <w:rsid w:val="00A06F93"/>
    <w:rsid w:val="00A0759F"/>
    <w:rsid w:val="00A10850"/>
    <w:rsid w:val="00A130E4"/>
    <w:rsid w:val="00A13C99"/>
    <w:rsid w:val="00A13E0F"/>
    <w:rsid w:val="00A140BE"/>
    <w:rsid w:val="00A14BF6"/>
    <w:rsid w:val="00A14EBC"/>
    <w:rsid w:val="00A15983"/>
    <w:rsid w:val="00A16D47"/>
    <w:rsid w:val="00A172A8"/>
    <w:rsid w:val="00A20207"/>
    <w:rsid w:val="00A21BBA"/>
    <w:rsid w:val="00A22078"/>
    <w:rsid w:val="00A223CD"/>
    <w:rsid w:val="00A24150"/>
    <w:rsid w:val="00A2593A"/>
    <w:rsid w:val="00A26769"/>
    <w:rsid w:val="00A3067B"/>
    <w:rsid w:val="00A30860"/>
    <w:rsid w:val="00A31065"/>
    <w:rsid w:val="00A32070"/>
    <w:rsid w:val="00A32AEB"/>
    <w:rsid w:val="00A332E2"/>
    <w:rsid w:val="00A33D3A"/>
    <w:rsid w:val="00A34FE8"/>
    <w:rsid w:val="00A35362"/>
    <w:rsid w:val="00A353DC"/>
    <w:rsid w:val="00A40BA0"/>
    <w:rsid w:val="00A42596"/>
    <w:rsid w:val="00A43DCF"/>
    <w:rsid w:val="00A4431D"/>
    <w:rsid w:val="00A44C02"/>
    <w:rsid w:val="00A4537F"/>
    <w:rsid w:val="00A45CBD"/>
    <w:rsid w:val="00A46183"/>
    <w:rsid w:val="00A52802"/>
    <w:rsid w:val="00A55AF2"/>
    <w:rsid w:val="00A57C7C"/>
    <w:rsid w:val="00A60934"/>
    <w:rsid w:val="00A62362"/>
    <w:rsid w:val="00A62785"/>
    <w:rsid w:val="00A629EF"/>
    <w:rsid w:val="00A63A28"/>
    <w:rsid w:val="00A63B72"/>
    <w:rsid w:val="00A64A40"/>
    <w:rsid w:val="00A64C86"/>
    <w:rsid w:val="00A67985"/>
    <w:rsid w:val="00A6798F"/>
    <w:rsid w:val="00A70BE1"/>
    <w:rsid w:val="00A710FD"/>
    <w:rsid w:val="00A72534"/>
    <w:rsid w:val="00A7325E"/>
    <w:rsid w:val="00A74351"/>
    <w:rsid w:val="00A747B0"/>
    <w:rsid w:val="00A75631"/>
    <w:rsid w:val="00A75D95"/>
    <w:rsid w:val="00A76DBE"/>
    <w:rsid w:val="00A777EC"/>
    <w:rsid w:val="00A77AD6"/>
    <w:rsid w:val="00A81147"/>
    <w:rsid w:val="00A81DCA"/>
    <w:rsid w:val="00A8311E"/>
    <w:rsid w:val="00A86604"/>
    <w:rsid w:val="00A866DA"/>
    <w:rsid w:val="00A87C7B"/>
    <w:rsid w:val="00A92359"/>
    <w:rsid w:val="00A928DA"/>
    <w:rsid w:val="00A940FF"/>
    <w:rsid w:val="00A95090"/>
    <w:rsid w:val="00A9514D"/>
    <w:rsid w:val="00A96690"/>
    <w:rsid w:val="00A97BF8"/>
    <w:rsid w:val="00AA04CC"/>
    <w:rsid w:val="00AA0D07"/>
    <w:rsid w:val="00AA0F9B"/>
    <w:rsid w:val="00AA3AF8"/>
    <w:rsid w:val="00AA66CB"/>
    <w:rsid w:val="00AA7167"/>
    <w:rsid w:val="00AA7988"/>
    <w:rsid w:val="00AB0D1B"/>
    <w:rsid w:val="00AB134A"/>
    <w:rsid w:val="00AB16E7"/>
    <w:rsid w:val="00AB263D"/>
    <w:rsid w:val="00AB2BBC"/>
    <w:rsid w:val="00AB2C66"/>
    <w:rsid w:val="00AB2E11"/>
    <w:rsid w:val="00AB3C19"/>
    <w:rsid w:val="00AB3CDD"/>
    <w:rsid w:val="00AB4ACC"/>
    <w:rsid w:val="00AB537D"/>
    <w:rsid w:val="00AB5844"/>
    <w:rsid w:val="00AB66E6"/>
    <w:rsid w:val="00AB6856"/>
    <w:rsid w:val="00AB7EB0"/>
    <w:rsid w:val="00AC135F"/>
    <w:rsid w:val="00AC4279"/>
    <w:rsid w:val="00AC4A53"/>
    <w:rsid w:val="00AC51D3"/>
    <w:rsid w:val="00AC5870"/>
    <w:rsid w:val="00AC78CA"/>
    <w:rsid w:val="00AC7A82"/>
    <w:rsid w:val="00AD1373"/>
    <w:rsid w:val="00AD2B85"/>
    <w:rsid w:val="00AD395C"/>
    <w:rsid w:val="00AD561E"/>
    <w:rsid w:val="00AD6CF1"/>
    <w:rsid w:val="00AD72B3"/>
    <w:rsid w:val="00AD795A"/>
    <w:rsid w:val="00AE18A0"/>
    <w:rsid w:val="00AE1FD5"/>
    <w:rsid w:val="00AE2218"/>
    <w:rsid w:val="00AE2D6D"/>
    <w:rsid w:val="00AE376A"/>
    <w:rsid w:val="00AE40B4"/>
    <w:rsid w:val="00AE423D"/>
    <w:rsid w:val="00AE4566"/>
    <w:rsid w:val="00AF000B"/>
    <w:rsid w:val="00AF0048"/>
    <w:rsid w:val="00AF0BA1"/>
    <w:rsid w:val="00AF255D"/>
    <w:rsid w:val="00AF4D77"/>
    <w:rsid w:val="00AF4F13"/>
    <w:rsid w:val="00AF60AE"/>
    <w:rsid w:val="00AF6DBB"/>
    <w:rsid w:val="00AF7F4B"/>
    <w:rsid w:val="00B00892"/>
    <w:rsid w:val="00B034FA"/>
    <w:rsid w:val="00B05052"/>
    <w:rsid w:val="00B050D3"/>
    <w:rsid w:val="00B05ACB"/>
    <w:rsid w:val="00B05B25"/>
    <w:rsid w:val="00B11E41"/>
    <w:rsid w:val="00B13078"/>
    <w:rsid w:val="00B130F2"/>
    <w:rsid w:val="00B1538B"/>
    <w:rsid w:val="00B1788D"/>
    <w:rsid w:val="00B206F3"/>
    <w:rsid w:val="00B20B88"/>
    <w:rsid w:val="00B2126A"/>
    <w:rsid w:val="00B216E4"/>
    <w:rsid w:val="00B2214F"/>
    <w:rsid w:val="00B22211"/>
    <w:rsid w:val="00B22C2F"/>
    <w:rsid w:val="00B240D0"/>
    <w:rsid w:val="00B24B69"/>
    <w:rsid w:val="00B25A0D"/>
    <w:rsid w:val="00B277E9"/>
    <w:rsid w:val="00B27923"/>
    <w:rsid w:val="00B27CE5"/>
    <w:rsid w:val="00B30F45"/>
    <w:rsid w:val="00B319AF"/>
    <w:rsid w:val="00B31F06"/>
    <w:rsid w:val="00B337D5"/>
    <w:rsid w:val="00B35629"/>
    <w:rsid w:val="00B36D9D"/>
    <w:rsid w:val="00B37C19"/>
    <w:rsid w:val="00B413A7"/>
    <w:rsid w:val="00B41609"/>
    <w:rsid w:val="00B42131"/>
    <w:rsid w:val="00B433F0"/>
    <w:rsid w:val="00B43B9A"/>
    <w:rsid w:val="00B44378"/>
    <w:rsid w:val="00B46B06"/>
    <w:rsid w:val="00B508CC"/>
    <w:rsid w:val="00B50A51"/>
    <w:rsid w:val="00B52658"/>
    <w:rsid w:val="00B528B6"/>
    <w:rsid w:val="00B52AC2"/>
    <w:rsid w:val="00B548F0"/>
    <w:rsid w:val="00B574A3"/>
    <w:rsid w:val="00B57FE5"/>
    <w:rsid w:val="00B60110"/>
    <w:rsid w:val="00B60DC8"/>
    <w:rsid w:val="00B61206"/>
    <w:rsid w:val="00B618F7"/>
    <w:rsid w:val="00B6400E"/>
    <w:rsid w:val="00B65660"/>
    <w:rsid w:val="00B65E1E"/>
    <w:rsid w:val="00B67FA8"/>
    <w:rsid w:val="00B71C20"/>
    <w:rsid w:val="00B73093"/>
    <w:rsid w:val="00B75570"/>
    <w:rsid w:val="00B757DF"/>
    <w:rsid w:val="00B77425"/>
    <w:rsid w:val="00B8042F"/>
    <w:rsid w:val="00B80FDD"/>
    <w:rsid w:val="00B810EB"/>
    <w:rsid w:val="00B817B6"/>
    <w:rsid w:val="00B81E4C"/>
    <w:rsid w:val="00B81FC7"/>
    <w:rsid w:val="00B82274"/>
    <w:rsid w:val="00B82E01"/>
    <w:rsid w:val="00B8385A"/>
    <w:rsid w:val="00B838DA"/>
    <w:rsid w:val="00B846F3"/>
    <w:rsid w:val="00B846FF"/>
    <w:rsid w:val="00B85232"/>
    <w:rsid w:val="00B87845"/>
    <w:rsid w:val="00B92991"/>
    <w:rsid w:val="00B92F4B"/>
    <w:rsid w:val="00B96064"/>
    <w:rsid w:val="00B9692F"/>
    <w:rsid w:val="00B97827"/>
    <w:rsid w:val="00B97C81"/>
    <w:rsid w:val="00BA1072"/>
    <w:rsid w:val="00BA1AB2"/>
    <w:rsid w:val="00BA650C"/>
    <w:rsid w:val="00BB0FAA"/>
    <w:rsid w:val="00BB140E"/>
    <w:rsid w:val="00BB1E78"/>
    <w:rsid w:val="00BB2E34"/>
    <w:rsid w:val="00BB567F"/>
    <w:rsid w:val="00BB601B"/>
    <w:rsid w:val="00BB61DB"/>
    <w:rsid w:val="00BB660B"/>
    <w:rsid w:val="00BB6A4C"/>
    <w:rsid w:val="00BC0823"/>
    <w:rsid w:val="00BC0850"/>
    <w:rsid w:val="00BC08FC"/>
    <w:rsid w:val="00BC1CC3"/>
    <w:rsid w:val="00BC1DAF"/>
    <w:rsid w:val="00BC2162"/>
    <w:rsid w:val="00BC383D"/>
    <w:rsid w:val="00BC3854"/>
    <w:rsid w:val="00BC3864"/>
    <w:rsid w:val="00BC46A6"/>
    <w:rsid w:val="00BC7BB1"/>
    <w:rsid w:val="00BC7FFE"/>
    <w:rsid w:val="00BD0D1A"/>
    <w:rsid w:val="00BD13E2"/>
    <w:rsid w:val="00BD211F"/>
    <w:rsid w:val="00BD2DD1"/>
    <w:rsid w:val="00BD3FFD"/>
    <w:rsid w:val="00BD4781"/>
    <w:rsid w:val="00BD55A2"/>
    <w:rsid w:val="00BD59B4"/>
    <w:rsid w:val="00BD6319"/>
    <w:rsid w:val="00BD73CC"/>
    <w:rsid w:val="00BE0355"/>
    <w:rsid w:val="00BE07C7"/>
    <w:rsid w:val="00BE29DD"/>
    <w:rsid w:val="00BE2C4F"/>
    <w:rsid w:val="00BE2FE8"/>
    <w:rsid w:val="00BE49A7"/>
    <w:rsid w:val="00BE5364"/>
    <w:rsid w:val="00BE5884"/>
    <w:rsid w:val="00BE60C6"/>
    <w:rsid w:val="00BE761B"/>
    <w:rsid w:val="00BF1935"/>
    <w:rsid w:val="00BF268B"/>
    <w:rsid w:val="00BF465D"/>
    <w:rsid w:val="00BF64BA"/>
    <w:rsid w:val="00BF7A2F"/>
    <w:rsid w:val="00C0043D"/>
    <w:rsid w:val="00C006B0"/>
    <w:rsid w:val="00C00D34"/>
    <w:rsid w:val="00C0127E"/>
    <w:rsid w:val="00C01E30"/>
    <w:rsid w:val="00C02E85"/>
    <w:rsid w:val="00C03056"/>
    <w:rsid w:val="00C042A4"/>
    <w:rsid w:val="00C04CEB"/>
    <w:rsid w:val="00C051EA"/>
    <w:rsid w:val="00C06864"/>
    <w:rsid w:val="00C06DA0"/>
    <w:rsid w:val="00C074A2"/>
    <w:rsid w:val="00C142E1"/>
    <w:rsid w:val="00C14F5D"/>
    <w:rsid w:val="00C15FCC"/>
    <w:rsid w:val="00C16720"/>
    <w:rsid w:val="00C201F5"/>
    <w:rsid w:val="00C21F8B"/>
    <w:rsid w:val="00C2340B"/>
    <w:rsid w:val="00C2383C"/>
    <w:rsid w:val="00C24153"/>
    <w:rsid w:val="00C25111"/>
    <w:rsid w:val="00C253B8"/>
    <w:rsid w:val="00C26365"/>
    <w:rsid w:val="00C27870"/>
    <w:rsid w:val="00C27A92"/>
    <w:rsid w:val="00C301A2"/>
    <w:rsid w:val="00C3037E"/>
    <w:rsid w:val="00C30491"/>
    <w:rsid w:val="00C30ED0"/>
    <w:rsid w:val="00C3181D"/>
    <w:rsid w:val="00C31E50"/>
    <w:rsid w:val="00C326B6"/>
    <w:rsid w:val="00C32C13"/>
    <w:rsid w:val="00C32F3C"/>
    <w:rsid w:val="00C340BA"/>
    <w:rsid w:val="00C34B92"/>
    <w:rsid w:val="00C366BB"/>
    <w:rsid w:val="00C417EA"/>
    <w:rsid w:val="00C42A8B"/>
    <w:rsid w:val="00C42B0B"/>
    <w:rsid w:val="00C43A48"/>
    <w:rsid w:val="00C443FC"/>
    <w:rsid w:val="00C44FE9"/>
    <w:rsid w:val="00C45B5A"/>
    <w:rsid w:val="00C46B27"/>
    <w:rsid w:val="00C47016"/>
    <w:rsid w:val="00C478DD"/>
    <w:rsid w:val="00C519CF"/>
    <w:rsid w:val="00C520BF"/>
    <w:rsid w:val="00C53128"/>
    <w:rsid w:val="00C53222"/>
    <w:rsid w:val="00C56860"/>
    <w:rsid w:val="00C572CF"/>
    <w:rsid w:val="00C57623"/>
    <w:rsid w:val="00C57CA3"/>
    <w:rsid w:val="00C60D58"/>
    <w:rsid w:val="00C60E08"/>
    <w:rsid w:val="00C62A0A"/>
    <w:rsid w:val="00C62A1E"/>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9A1"/>
    <w:rsid w:val="00C829FB"/>
    <w:rsid w:val="00C8381D"/>
    <w:rsid w:val="00C83A62"/>
    <w:rsid w:val="00C85E97"/>
    <w:rsid w:val="00C8714B"/>
    <w:rsid w:val="00C87AD1"/>
    <w:rsid w:val="00C901AB"/>
    <w:rsid w:val="00C9174B"/>
    <w:rsid w:val="00C91832"/>
    <w:rsid w:val="00C94068"/>
    <w:rsid w:val="00C97B69"/>
    <w:rsid w:val="00CA06D4"/>
    <w:rsid w:val="00CA1045"/>
    <w:rsid w:val="00CA1CC5"/>
    <w:rsid w:val="00CA2954"/>
    <w:rsid w:val="00CA4CB3"/>
    <w:rsid w:val="00CA5316"/>
    <w:rsid w:val="00CA5F7A"/>
    <w:rsid w:val="00CA65C3"/>
    <w:rsid w:val="00CA7002"/>
    <w:rsid w:val="00CA7FA6"/>
    <w:rsid w:val="00CB0D44"/>
    <w:rsid w:val="00CB1FD0"/>
    <w:rsid w:val="00CB415C"/>
    <w:rsid w:val="00CB63DF"/>
    <w:rsid w:val="00CB6BB7"/>
    <w:rsid w:val="00CB6C80"/>
    <w:rsid w:val="00CC40C2"/>
    <w:rsid w:val="00CC5C80"/>
    <w:rsid w:val="00CC676F"/>
    <w:rsid w:val="00CC6B35"/>
    <w:rsid w:val="00CC6DB6"/>
    <w:rsid w:val="00CD04C0"/>
    <w:rsid w:val="00CD1034"/>
    <w:rsid w:val="00CD1384"/>
    <w:rsid w:val="00CD46C7"/>
    <w:rsid w:val="00CD5B9A"/>
    <w:rsid w:val="00CD6B1A"/>
    <w:rsid w:val="00CD7AD7"/>
    <w:rsid w:val="00CE0A9C"/>
    <w:rsid w:val="00CE0D0F"/>
    <w:rsid w:val="00CE2567"/>
    <w:rsid w:val="00CE41BB"/>
    <w:rsid w:val="00CE4425"/>
    <w:rsid w:val="00CE4A51"/>
    <w:rsid w:val="00CE4C20"/>
    <w:rsid w:val="00CE5CE0"/>
    <w:rsid w:val="00CE68DC"/>
    <w:rsid w:val="00CE6A12"/>
    <w:rsid w:val="00CE7B33"/>
    <w:rsid w:val="00CF0FDA"/>
    <w:rsid w:val="00CF15FD"/>
    <w:rsid w:val="00CF23C9"/>
    <w:rsid w:val="00CF3067"/>
    <w:rsid w:val="00CF3BBA"/>
    <w:rsid w:val="00CF3ECE"/>
    <w:rsid w:val="00CF41D2"/>
    <w:rsid w:val="00CF41F9"/>
    <w:rsid w:val="00D0035A"/>
    <w:rsid w:val="00D00B3C"/>
    <w:rsid w:val="00D0297D"/>
    <w:rsid w:val="00D04FCA"/>
    <w:rsid w:val="00D05584"/>
    <w:rsid w:val="00D05BE4"/>
    <w:rsid w:val="00D071B9"/>
    <w:rsid w:val="00D121AD"/>
    <w:rsid w:val="00D132ED"/>
    <w:rsid w:val="00D13FC1"/>
    <w:rsid w:val="00D15269"/>
    <w:rsid w:val="00D15EF0"/>
    <w:rsid w:val="00D1738E"/>
    <w:rsid w:val="00D176E5"/>
    <w:rsid w:val="00D20074"/>
    <w:rsid w:val="00D204DC"/>
    <w:rsid w:val="00D23A0A"/>
    <w:rsid w:val="00D23C94"/>
    <w:rsid w:val="00D24042"/>
    <w:rsid w:val="00D240A6"/>
    <w:rsid w:val="00D27579"/>
    <w:rsid w:val="00D27684"/>
    <w:rsid w:val="00D27F5A"/>
    <w:rsid w:val="00D31E1B"/>
    <w:rsid w:val="00D3301A"/>
    <w:rsid w:val="00D33E05"/>
    <w:rsid w:val="00D33E4F"/>
    <w:rsid w:val="00D33FE6"/>
    <w:rsid w:val="00D34A16"/>
    <w:rsid w:val="00D361EB"/>
    <w:rsid w:val="00D36BEA"/>
    <w:rsid w:val="00D4043B"/>
    <w:rsid w:val="00D424E3"/>
    <w:rsid w:val="00D42662"/>
    <w:rsid w:val="00D42AF3"/>
    <w:rsid w:val="00D4517D"/>
    <w:rsid w:val="00D461F0"/>
    <w:rsid w:val="00D46FC9"/>
    <w:rsid w:val="00D50D1C"/>
    <w:rsid w:val="00D512B6"/>
    <w:rsid w:val="00D52C2F"/>
    <w:rsid w:val="00D55CB7"/>
    <w:rsid w:val="00D60B40"/>
    <w:rsid w:val="00D61190"/>
    <w:rsid w:val="00D6276B"/>
    <w:rsid w:val="00D63D63"/>
    <w:rsid w:val="00D64425"/>
    <w:rsid w:val="00D66E80"/>
    <w:rsid w:val="00D674F3"/>
    <w:rsid w:val="00D6756B"/>
    <w:rsid w:val="00D701BC"/>
    <w:rsid w:val="00D713FA"/>
    <w:rsid w:val="00D71543"/>
    <w:rsid w:val="00D73C70"/>
    <w:rsid w:val="00D75F8F"/>
    <w:rsid w:val="00D76632"/>
    <w:rsid w:val="00D7749F"/>
    <w:rsid w:val="00D77AE7"/>
    <w:rsid w:val="00D8000F"/>
    <w:rsid w:val="00D816BD"/>
    <w:rsid w:val="00D81AB8"/>
    <w:rsid w:val="00D81F96"/>
    <w:rsid w:val="00D821C8"/>
    <w:rsid w:val="00D8370B"/>
    <w:rsid w:val="00D83973"/>
    <w:rsid w:val="00D84527"/>
    <w:rsid w:val="00D852EF"/>
    <w:rsid w:val="00D858B7"/>
    <w:rsid w:val="00D85E22"/>
    <w:rsid w:val="00D92EE4"/>
    <w:rsid w:val="00D930F3"/>
    <w:rsid w:val="00D9321A"/>
    <w:rsid w:val="00D94C44"/>
    <w:rsid w:val="00D9559F"/>
    <w:rsid w:val="00D95DBE"/>
    <w:rsid w:val="00D97826"/>
    <w:rsid w:val="00DA0BB8"/>
    <w:rsid w:val="00DA1520"/>
    <w:rsid w:val="00DA2F3F"/>
    <w:rsid w:val="00DA3202"/>
    <w:rsid w:val="00DA326D"/>
    <w:rsid w:val="00DA34A4"/>
    <w:rsid w:val="00DA613F"/>
    <w:rsid w:val="00DA74F4"/>
    <w:rsid w:val="00DB1476"/>
    <w:rsid w:val="00DB169B"/>
    <w:rsid w:val="00DB18A0"/>
    <w:rsid w:val="00DB1ABD"/>
    <w:rsid w:val="00DB3DD2"/>
    <w:rsid w:val="00DB5541"/>
    <w:rsid w:val="00DB556E"/>
    <w:rsid w:val="00DB5A35"/>
    <w:rsid w:val="00DB66C0"/>
    <w:rsid w:val="00DB67BF"/>
    <w:rsid w:val="00DB7866"/>
    <w:rsid w:val="00DB7AA8"/>
    <w:rsid w:val="00DB7F30"/>
    <w:rsid w:val="00DC0885"/>
    <w:rsid w:val="00DC0BAC"/>
    <w:rsid w:val="00DC0CAB"/>
    <w:rsid w:val="00DC1416"/>
    <w:rsid w:val="00DC27EC"/>
    <w:rsid w:val="00DC3360"/>
    <w:rsid w:val="00DC3C51"/>
    <w:rsid w:val="00DC44AE"/>
    <w:rsid w:val="00DC45E9"/>
    <w:rsid w:val="00DC4843"/>
    <w:rsid w:val="00DC5543"/>
    <w:rsid w:val="00DC5A49"/>
    <w:rsid w:val="00DC5CF8"/>
    <w:rsid w:val="00DC5FBC"/>
    <w:rsid w:val="00DC6C07"/>
    <w:rsid w:val="00DC71AB"/>
    <w:rsid w:val="00DC755B"/>
    <w:rsid w:val="00DD00BC"/>
    <w:rsid w:val="00DD0BBF"/>
    <w:rsid w:val="00DD0FE6"/>
    <w:rsid w:val="00DD1B9D"/>
    <w:rsid w:val="00DD2E18"/>
    <w:rsid w:val="00DD2E41"/>
    <w:rsid w:val="00DD45D3"/>
    <w:rsid w:val="00DD5521"/>
    <w:rsid w:val="00DD6A82"/>
    <w:rsid w:val="00DD6E41"/>
    <w:rsid w:val="00DD6FDC"/>
    <w:rsid w:val="00DD74FF"/>
    <w:rsid w:val="00DE23B8"/>
    <w:rsid w:val="00DE2C08"/>
    <w:rsid w:val="00DE3025"/>
    <w:rsid w:val="00DE38EF"/>
    <w:rsid w:val="00DE4134"/>
    <w:rsid w:val="00DE417E"/>
    <w:rsid w:val="00DE4E25"/>
    <w:rsid w:val="00DE6819"/>
    <w:rsid w:val="00DE7A75"/>
    <w:rsid w:val="00DE7EF9"/>
    <w:rsid w:val="00DF19E8"/>
    <w:rsid w:val="00DF1CAD"/>
    <w:rsid w:val="00DF3016"/>
    <w:rsid w:val="00DF5402"/>
    <w:rsid w:val="00DF57CC"/>
    <w:rsid w:val="00DF5C8C"/>
    <w:rsid w:val="00E01F18"/>
    <w:rsid w:val="00E028B1"/>
    <w:rsid w:val="00E03811"/>
    <w:rsid w:val="00E03F2E"/>
    <w:rsid w:val="00E03F84"/>
    <w:rsid w:val="00E07463"/>
    <w:rsid w:val="00E10AF0"/>
    <w:rsid w:val="00E10B00"/>
    <w:rsid w:val="00E1142E"/>
    <w:rsid w:val="00E11816"/>
    <w:rsid w:val="00E13759"/>
    <w:rsid w:val="00E13D12"/>
    <w:rsid w:val="00E15476"/>
    <w:rsid w:val="00E15AC0"/>
    <w:rsid w:val="00E17381"/>
    <w:rsid w:val="00E173CA"/>
    <w:rsid w:val="00E17716"/>
    <w:rsid w:val="00E2017F"/>
    <w:rsid w:val="00E2075D"/>
    <w:rsid w:val="00E21198"/>
    <w:rsid w:val="00E24E7C"/>
    <w:rsid w:val="00E258FD"/>
    <w:rsid w:val="00E25B32"/>
    <w:rsid w:val="00E25BB0"/>
    <w:rsid w:val="00E25EF1"/>
    <w:rsid w:val="00E30FDA"/>
    <w:rsid w:val="00E325CA"/>
    <w:rsid w:val="00E32C7A"/>
    <w:rsid w:val="00E33028"/>
    <w:rsid w:val="00E34070"/>
    <w:rsid w:val="00E35411"/>
    <w:rsid w:val="00E357C5"/>
    <w:rsid w:val="00E35BFD"/>
    <w:rsid w:val="00E36658"/>
    <w:rsid w:val="00E37E67"/>
    <w:rsid w:val="00E4048A"/>
    <w:rsid w:val="00E408CF"/>
    <w:rsid w:val="00E41569"/>
    <w:rsid w:val="00E41929"/>
    <w:rsid w:val="00E42128"/>
    <w:rsid w:val="00E42A34"/>
    <w:rsid w:val="00E432AD"/>
    <w:rsid w:val="00E45AA7"/>
    <w:rsid w:val="00E45B3E"/>
    <w:rsid w:val="00E50120"/>
    <w:rsid w:val="00E50613"/>
    <w:rsid w:val="00E51BAD"/>
    <w:rsid w:val="00E51EA4"/>
    <w:rsid w:val="00E52793"/>
    <w:rsid w:val="00E52D1B"/>
    <w:rsid w:val="00E5406F"/>
    <w:rsid w:val="00E5457D"/>
    <w:rsid w:val="00E56BCC"/>
    <w:rsid w:val="00E617F3"/>
    <w:rsid w:val="00E61903"/>
    <w:rsid w:val="00E655FC"/>
    <w:rsid w:val="00E66596"/>
    <w:rsid w:val="00E71772"/>
    <w:rsid w:val="00E736DC"/>
    <w:rsid w:val="00E740C8"/>
    <w:rsid w:val="00E74332"/>
    <w:rsid w:val="00E74BB0"/>
    <w:rsid w:val="00E74BBE"/>
    <w:rsid w:val="00E76211"/>
    <w:rsid w:val="00E7626A"/>
    <w:rsid w:val="00E80403"/>
    <w:rsid w:val="00E80CFB"/>
    <w:rsid w:val="00E8179E"/>
    <w:rsid w:val="00E81859"/>
    <w:rsid w:val="00E84BDC"/>
    <w:rsid w:val="00E8563B"/>
    <w:rsid w:val="00E86372"/>
    <w:rsid w:val="00E910A0"/>
    <w:rsid w:val="00E925DB"/>
    <w:rsid w:val="00E92AD5"/>
    <w:rsid w:val="00E92C72"/>
    <w:rsid w:val="00E932CE"/>
    <w:rsid w:val="00E94563"/>
    <w:rsid w:val="00E946D0"/>
    <w:rsid w:val="00E960CD"/>
    <w:rsid w:val="00E971E7"/>
    <w:rsid w:val="00E9771D"/>
    <w:rsid w:val="00EA2650"/>
    <w:rsid w:val="00EA3129"/>
    <w:rsid w:val="00EA3339"/>
    <w:rsid w:val="00EA33A5"/>
    <w:rsid w:val="00EA3BB4"/>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78D"/>
    <w:rsid w:val="00EC1D7C"/>
    <w:rsid w:val="00EC2018"/>
    <w:rsid w:val="00EC3057"/>
    <w:rsid w:val="00EC5C06"/>
    <w:rsid w:val="00EC5F39"/>
    <w:rsid w:val="00EC65F1"/>
    <w:rsid w:val="00ED2CBC"/>
    <w:rsid w:val="00ED533B"/>
    <w:rsid w:val="00ED5892"/>
    <w:rsid w:val="00ED6020"/>
    <w:rsid w:val="00ED64C6"/>
    <w:rsid w:val="00ED690E"/>
    <w:rsid w:val="00EE0AC3"/>
    <w:rsid w:val="00EE112E"/>
    <w:rsid w:val="00EE13D0"/>
    <w:rsid w:val="00EE17A9"/>
    <w:rsid w:val="00EE17D7"/>
    <w:rsid w:val="00EE250E"/>
    <w:rsid w:val="00EE33CE"/>
    <w:rsid w:val="00EE3F48"/>
    <w:rsid w:val="00EE42C5"/>
    <w:rsid w:val="00EE4801"/>
    <w:rsid w:val="00EE49E6"/>
    <w:rsid w:val="00EE555F"/>
    <w:rsid w:val="00EE6035"/>
    <w:rsid w:val="00EE6715"/>
    <w:rsid w:val="00EE752E"/>
    <w:rsid w:val="00EE7FCF"/>
    <w:rsid w:val="00EF0B71"/>
    <w:rsid w:val="00EF0BCA"/>
    <w:rsid w:val="00EF1BF6"/>
    <w:rsid w:val="00EF1DBA"/>
    <w:rsid w:val="00EF2F5E"/>
    <w:rsid w:val="00F012A7"/>
    <w:rsid w:val="00F02B93"/>
    <w:rsid w:val="00F03014"/>
    <w:rsid w:val="00F0327E"/>
    <w:rsid w:val="00F05C68"/>
    <w:rsid w:val="00F06974"/>
    <w:rsid w:val="00F07012"/>
    <w:rsid w:val="00F07226"/>
    <w:rsid w:val="00F0740A"/>
    <w:rsid w:val="00F104C4"/>
    <w:rsid w:val="00F11E58"/>
    <w:rsid w:val="00F12AF0"/>
    <w:rsid w:val="00F13C8D"/>
    <w:rsid w:val="00F1441A"/>
    <w:rsid w:val="00F209BD"/>
    <w:rsid w:val="00F21ACF"/>
    <w:rsid w:val="00F222B3"/>
    <w:rsid w:val="00F2354A"/>
    <w:rsid w:val="00F23C22"/>
    <w:rsid w:val="00F24631"/>
    <w:rsid w:val="00F2474E"/>
    <w:rsid w:val="00F254A4"/>
    <w:rsid w:val="00F30860"/>
    <w:rsid w:val="00F31741"/>
    <w:rsid w:val="00F32C78"/>
    <w:rsid w:val="00F336EA"/>
    <w:rsid w:val="00F34BB4"/>
    <w:rsid w:val="00F355AD"/>
    <w:rsid w:val="00F37787"/>
    <w:rsid w:val="00F409F0"/>
    <w:rsid w:val="00F40D01"/>
    <w:rsid w:val="00F410D4"/>
    <w:rsid w:val="00F422D9"/>
    <w:rsid w:val="00F45B73"/>
    <w:rsid w:val="00F4741C"/>
    <w:rsid w:val="00F51556"/>
    <w:rsid w:val="00F51DFF"/>
    <w:rsid w:val="00F52EE2"/>
    <w:rsid w:val="00F5309A"/>
    <w:rsid w:val="00F54C48"/>
    <w:rsid w:val="00F553C9"/>
    <w:rsid w:val="00F559EC"/>
    <w:rsid w:val="00F56AA6"/>
    <w:rsid w:val="00F6058A"/>
    <w:rsid w:val="00F60BDF"/>
    <w:rsid w:val="00F611E0"/>
    <w:rsid w:val="00F61342"/>
    <w:rsid w:val="00F619BC"/>
    <w:rsid w:val="00F65070"/>
    <w:rsid w:val="00F667D6"/>
    <w:rsid w:val="00F66B32"/>
    <w:rsid w:val="00F66DF9"/>
    <w:rsid w:val="00F671B6"/>
    <w:rsid w:val="00F678D1"/>
    <w:rsid w:val="00F71811"/>
    <w:rsid w:val="00F71F03"/>
    <w:rsid w:val="00F72F55"/>
    <w:rsid w:val="00F747A8"/>
    <w:rsid w:val="00F754B0"/>
    <w:rsid w:val="00F7720E"/>
    <w:rsid w:val="00F80691"/>
    <w:rsid w:val="00F81859"/>
    <w:rsid w:val="00F82767"/>
    <w:rsid w:val="00F827B3"/>
    <w:rsid w:val="00F82CF5"/>
    <w:rsid w:val="00F85CFA"/>
    <w:rsid w:val="00F85F78"/>
    <w:rsid w:val="00F86B37"/>
    <w:rsid w:val="00F86C90"/>
    <w:rsid w:val="00F87348"/>
    <w:rsid w:val="00F90336"/>
    <w:rsid w:val="00F9207C"/>
    <w:rsid w:val="00F92924"/>
    <w:rsid w:val="00F92DD8"/>
    <w:rsid w:val="00F957A4"/>
    <w:rsid w:val="00F95D29"/>
    <w:rsid w:val="00F97BFF"/>
    <w:rsid w:val="00FA124E"/>
    <w:rsid w:val="00FA1560"/>
    <w:rsid w:val="00FA2E31"/>
    <w:rsid w:val="00FA3870"/>
    <w:rsid w:val="00FA3CEA"/>
    <w:rsid w:val="00FA61F0"/>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679F"/>
    <w:rsid w:val="00FC71DC"/>
    <w:rsid w:val="00FD184A"/>
    <w:rsid w:val="00FD284E"/>
    <w:rsid w:val="00FD3430"/>
    <w:rsid w:val="00FD35F8"/>
    <w:rsid w:val="00FD3753"/>
    <w:rsid w:val="00FD6A89"/>
    <w:rsid w:val="00FD6C8C"/>
    <w:rsid w:val="00FD7674"/>
    <w:rsid w:val="00FE1AEC"/>
    <w:rsid w:val="00FE1D89"/>
    <w:rsid w:val="00FE1E48"/>
    <w:rsid w:val="00FE2198"/>
    <w:rsid w:val="00FE3C99"/>
    <w:rsid w:val="00FE73F2"/>
    <w:rsid w:val="00FF02C3"/>
    <w:rsid w:val="00FF2232"/>
    <w:rsid w:val="00FF2FCD"/>
    <w:rsid w:val="00FF4312"/>
    <w:rsid w:val="00FF6D5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6D2"/>
    <w:pPr>
      <w:spacing w:after="200" w:line="276" w:lineRule="auto"/>
    </w:pPr>
    <w:rPr>
      <w:rFonts w:ascii="Arial" w:hAnsi="Arial" w:cs="Arial"/>
      <w:sz w:val="22"/>
      <w:szCs w:val="22"/>
      <w:lang w:val="en-US" w:eastAsia="zh-CN"/>
    </w:rPr>
  </w:style>
  <w:style w:type="paragraph" w:styleId="Heading1">
    <w:name w:val="heading 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BA1AB2"/>
    <w:pPr>
      <w:numPr>
        <w:numId w:val="22"/>
      </w:numPr>
      <w:tabs>
        <w:tab w:val="left" w:pos="425"/>
      </w:tabs>
      <w:spacing w:after="120" w:line="271" w:lineRule="auto"/>
    </w:pPr>
    <w:rPr>
      <w:rFonts w:eastAsiaTheme="minorHAnsi"/>
      <w:lang w:val="en-GB"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ridTable4-Accent3">
    <w:name w:val="Grid Table 4 Accent 3"/>
    <w:basedOn w:val="TableNormal"/>
    <w:uiPriority w:val="49"/>
    <w:rsid w:val="00A13C9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995F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ObservationsProposals">
    <w:name w:val="Observations/Proposals"/>
    <w:basedOn w:val="Normal"/>
    <w:next w:val="Normal"/>
    <w:link w:val="ObservationsProposalsChar"/>
    <w:qFormat/>
    <w:rsid w:val="00E01F18"/>
    <w:pPr>
      <w:jc w:val="both"/>
    </w:pPr>
    <w:rPr>
      <w:b/>
    </w:rPr>
  </w:style>
  <w:style w:type="character" w:customStyle="1" w:styleId="ObservationsProposalsChar">
    <w:name w:val="Observations/Proposals Char"/>
    <w:basedOn w:val="DefaultParagraphFont"/>
    <w:link w:val="ObservationsProposals"/>
    <w:rsid w:val="00E01F18"/>
    <w:rPr>
      <w:rFonts w:ascii="Arial" w:hAnsi="Arial" w:cs="Arial"/>
      <w:b/>
      <w:sz w:val="22"/>
      <w:szCs w:val="22"/>
      <w:lang w:val="en-US" w:eastAsia="zh-CN"/>
    </w:rPr>
  </w:style>
  <w:style w:type="paragraph" w:styleId="TableofFigures">
    <w:name w:val="table of figures"/>
    <w:basedOn w:val="Normal"/>
    <w:next w:val="Normal"/>
    <w:uiPriority w:val="99"/>
    <w:unhideWhenUsed/>
    <w:rsid w:val="00290951"/>
    <w:pPr>
      <w:spacing w:after="0"/>
    </w:pPr>
  </w:style>
  <w:style w:type="paragraph" w:customStyle="1" w:styleId="xmsonormal">
    <w:name w:val="x_msonormal"/>
    <w:basedOn w:val="Normal"/>
    <w:rsid w:val="008D5BDE"/>
    <w:pPr>
      <w:spacing w:after="0" w:line="240" w:lineRule="auto"/>
    </w:pPr>
    <w:rPr>
      <w:rFonts w:ascii="Calibri" w:eastAsiaTheme="minorHAnsi" w:hAnsi="Calibri" w:cs="Calibri"/>
      <w:lang w:eastAsia="ko-KR"/>
    </w:rPr>
  </w:style>
  <w:style w:type="character" w:customStyle="1" w:styleId="PlaceholderClassification">
    <w:name w:val="Placeholder Classification"/>
    <w:basedOn w:val="DefaultParagraphFont"/>
    <w:uiPriority w:val="99"/>
    <w:unhideWhenUsed/>
    <w:rsid w:val="00F52EE2"/>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F52EE2"/>
    <w:rPr>
      <w:rFonts w:asciiTheme="minorHAnsi" w:eastAsiaTheme="minorEastAsia" w:hAnsiTheme="minorHAnsi" w:cstheme="minorBidi"/>
      <w:b/>
      <w:bCs/>
      <w:iCs w:val="0"/>
      <w:caps/>
      <w:smallCaps w:val="0"/>
      <w:color w:val="000000"/>
      <w:spacing w:val="20"/>
      <w:sz w:val="20"/>
      <w:szCs w:val="20"/>
    </w:rPr>
  </w:style>
  <w:style w:type="paragraph" w:styleId="NoSpacing">
    <w:name w:val="No Spacing"/>
    <w:basedOn w:val="Normal"/>
    <w:link w:val="NoSpacingChar"/>
    <w:uiPriority w:val="1"/>
    <w:qFormat/>
    <w:rsid w:val="00F52EE2"/>
    <w:pPr>
      <w:spacing w:after="0" w:line="240" w:lineRule="auto"/>
    </w:pPr>
    <w:rPr>
      <w:rFonts w:asciiTheme="minorHAnsi" w:eastAsiaTheme="minorEastAsia" w:hAnsiTheme="minorHAnsi" w:cstheme="minorBidi"/>
      <w:sz w:val="20"/>
      <w:szCs w:val="20"/>
    </w:rPr>
  </w:style>
  <w:style w:type="character" w:customStyle="1" w:styleId="NoSpacingChar">
    <w:name w:val="No Spacing Char"/>
    <w:basedOn w:val="DefaultParagraphFont"/>
    <w:link w:val="NoSpacing"/>
    <w:uiPriority w:val="1"/>
    <w:rsid w:val="00F52EE2"/>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81864413">
      <w:bodyDiv w:val="1"/>
      <w:marLeft w:val="0"/>
      <w:marRight w:val="0"/>
      <w:marTop w:val="0"/>
      <w:marBottom w:val="0"/>
      <w:divBdr>
        <w:top w:val="none" w:sz="0" w:space="0" w:color="auto"/>
        <w:left w:val="none" w:sz="0" w:space="0" w:color="auto"/>
        <w:bottom w:val="none" w:sz="0" w:space="0" w:color="auto"/>
        <w:right w:val="none" w:sz="0" w:space="0" w:color="auto"/>
      </w:divBdr>
    </w:div>
    <w:div w:id="462769746">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2549137">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96722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444112553">
      <w:bodyDiv w:val="1"/>
      <w:marLeft w:val="0"/>
      <w:marRight w:val="0"/>
      <w:marTop w:val="0"/>
      <w:marBottom w:val="0"/>
      <w:divBdr>
        <w:top w:val="none" w:sz="0" w:space="0" w:color="auto"/>
        <w:left w:val="none" w:sz="0" w:space="0" w:color="auto"/>
        <w:bottom w:val="none" w:sz="0" w:space="0" w:color="auto"/>
        <w:right w:val="none" w:sz="0" w:space="0" w:color="auto"/>
      </w:divBdr>
    </w:div>
    <w:div w:id="151213615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85742989">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4738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08FF5-9123-4DDC-AC8C-86871E72E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1485</Words>
  <Characters>8471</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9937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2022-11-04T14:30:00Z</dcterms:created>
  <dcterms:modified xsi:type="dcterms:W3CDTF">2022-11-14T17:55:00Z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2022-08-02T09:38:06Z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93f2a75c-3f6d-4728-baf1-2c9e1af263b9</vt:lpwstr>
  </property>
  <property fmtid="{D5CDD505-2E9C-101B-9397-08002B2CF9AE}" pid="8" name="MSIP_Label_9764cdcd-3664-4d05-9615-7cbf65a4f0a8_ContentBits">
    <vt:lpwstr>0</vt:lpwstr>
  </property>
</Properties>
</file>